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826FF" w14:textId="122FF199" w:rsidR="0048459F" w:rsidRPr="001D0127" w:rsidRDefault="0048459F" w:rsidP="0048459F">
      <w:pPr>
        <w:tabs>
          <w:tab w:val="right" w:pos="9639"/>
          <w:tab w:val="right" w:pos="13323"/>
        </w:tabs>
        <w:rPr>
          <w:rFonts w:ascii="Arial" w:eastAsia="MS Mincho" w:hAnsi="Arial" w:cs="Arial"/>
          <w:b/>
          <w:sz w:val="24"/>
          <w:szCs w:val="24"/>
        </w:rPr>
      </w:pPr>
      <w:bookmarkStart w:id="0" w:name="_Toc193024528"/>
      <w:r w:rsidRPr="001D0127">
        <w:rPr>
          <w:rFonts w:ascii="Arial" w:eastAsia="MS Mincho" w:hAnsi="Arial" w:cs="Arial"/>
          <w:b/>
          <w:sz w:val="24"/>
          <w:szCs w:val="24"/>
        </w:rPr>
        <w:t>3GPP TSG-RAN3 Meeting #109-e</w:t>
      </w:r>
      <w:r w:rsidRPr="001D0127">
        <w:rPr>
          <w:rFonts w:ascii="Arial" w:eastAsia="MS Mincho" w:hAnsi="Arial" w:cs="Arial"/>
          <w:b/>
          <w:sz w:val="24"/>
          <w:szCs w:val="24"/>
        </w:rPr>
        <w:tab/>
      </w:r>
      <w:r w:rsidR="00DC43F3" w:rsidRPr="00DC43F3">
        <w:rPr>
          <w:rFonts w:ascii="Arial" w:eastAsia="MS Mincho" w:hAnsi="Arial" w:cs="Arial"/>
          <w:b/>
          <w:sz w:val="24"/>
          <w:szCs w:val="24"/>
        </w:rPr>
        <w:t>R3-204970</w:t>
      </w:r>
      <w:bookmarkStart w:id="1" w:name="_GoBack"/>
      <w:bookmarkEnd w:id="1"/>
    </w:p>
    <w:p w14:paraId="70ACA3F4" w14:textId="77777777" w:rsidR="0048459F" w:rsidRDefault="0048459F" w:rsidP="0048459F">
      <w:pPr>
        <w:overflowPunct w:val="0"/>
        <w:autoSpaceDE w:val="0"/>
        <w:autoSpaceDN w:val="0"/>
        <w:adjustRightInd w:val="0"/>
        <w:textAlignment w:val="baseline"/>
        <w:rPr>
          <w:rFonts w:ascii="Arial" w:eastAsia="MS Mincho" w:hAnsi="Arial" w:cs="Arial"/>
          <w:b/>
          <w:bCs/>
          <w:sz w:val="24"/>
          <w:szCs w:val="24"/>
        </w:rPr>
      </w:pPr>
      <w:r w:rsidRPr="001D0127">
        <w:rPr>
          <w:rFonts w:ascii="Arial" w:eastAsia="MS Mincho" w:hAnsi="Arial" w:cs="Arial"/>
          <w:b/>
          <w:sz w:val="24"/>
          <w:szCs w:val="24"/>
        </w:rPr>
        <w:t>E-meeting, 17 - 28 August 2020</w:t>
      </w:r>
    </w:p>
    <w:p w14:paraId="2A1AC500" w14:textId="77777777" w:rsidR="0048459F" w:rsidRPr="00CE4260" w:rsidRDefault="0048459F" w:rsidP="0048459F">
      <w:pPr>
        <w:overflowPunct w:val="0"/>
        <w:autoSpaceDE w:val="0"/>
        <w:autoSpaceDN w:val="0"/>
        <w:adjustRightInd w:val="0"/>
        <w:textAlignment w:val="baseline"/>
        <w:rPr>
          <w:rFonts w:ascii="Arial" w:eastAsia="SimSun" w:hAnsi="Arial"/>
          <w:sz w:val="24"/>
        </w:rPr>
      </w:pPr>
    </w:p>
    <w:p w14:paraId="6004570E" w14:textId="77777777" w:rsidR="0048459F" w:rsidRPr="004C45F2" w:rsidRDefault="0048459F" w:rsidP="0048459F">
      <w:pPr>
        <w:tabs>
          <w:tab w:val="left" w:pos="1985"/>
        </w:tabs>
        <w:ind w:left="1980" w:hanging="1980"/>
        <w:rPr>
          <w:rFonts w:ascii="Arial" w:eastAsia="SimSun" w:hAnsi="Arial"/>
          <w:sz w:val="24"/>
        </w:rPr>
      </w:pPr>
      <w:r w:rsidRPr="004C45F2">
        <w:rPr>
          <w:rFonts w:ascii="Arial" w:hAnsi="Arial"/>
          <w:b/>
          <w:sz w:val="24"/>
        </w:rPr>
        <w:t>Title:</w:t>
      </w:r>
      <w:r w:rsidRPr="004C45F2">
        <w:rPr>
          <w:rFonts w:ascii="Arial" w:hAnsi="Arial"/>
          <w:sz w:val="24"/>
        </w:rPr>
        <w:t xml:space="preserve"> </w:t>
      </w:r>
      <w:r w:rsidRPr="004C45F2">
        <w:rPr>
          <w:rFonts w:ascii="Arial" w:hAnsi="Arial"/>
          <w:sz w:val="24"/>
        </w:rPr>
        <w:tab/>
      </w:r>
      <w:r w:rsidRPr="002D263D">
        <w:rPr>
          <w:rFonts w:ascii="Arial" w:hAnsi="Arial"/>
          <w:sz w:val="24"/>
        </w:rPr>
        <w:t>(TP for BL CR for TS 38.455) Support</w:t>
      </w:r>
      <w:r>
        <w:rPr>
          <w:rFonts w:ascii="Arial" w:hAnsi="Arial"/>
          <w:sz w:val="24"/>
        </w:rPr>
        <w:t xml:space="preserve"> of</w:t>
      </w:r>
      <w:r w:rsidRPr="002D263D">
        <w:rPr>
          <w:rFonts w:ascii="Arial" w:hAnsi="Arial"/>
          <w:sz w:val="24"/>
        </w:rPr>
        <w:t xml:space="preserve"> aperiodic SRS</w:t>
      </w:r>
    </w:p>
    <w:p w14:paraId="218CADEC" w14:textId="77777777" w:rsidR="0048459F" w:rsidRPr="004C45F2" w:rsidRDefault="0048459F" w:rsidP="0048459F">
      <w:pPr>
        <w:tabs>
          <w:tab w:val="left" w:pos="1985"/>
        </w:tabs>
        <w:rPr>
          <w:rFonts w:ascii="Arial" w:eastAsia="SimSun" w:hAnsi="Arial"/>
          <w:sz w:val="24"/>
        </w:rPr>
      </w:pPr>
      <w:r w:rsidRPr="004C45F2">
        <w:rPr>
          <w:rFonts w:ascii="Arial" w:hAnsi="Arial"/>
          <w:b/>
          <w:sz w:val="24"/>
        </w:rPr>
        <w:t xml:space="preserve">Source: </w:t>
      </w:r>
      <w:r w:rsidRPr="004C45F2">
        <w:rPr>
          <w:rFonts w:ascii="Arial" w:hAnsi="Arial"/>
          <w:b/>
          <w:sz w:val="24"/>
        </w:rPr>
        <w:tab/>
      </w:r>
      <w:r w:rsidRPr="004C45F2">
        <w:rPr>
          <w:rFonts w:ascii="Arial" w:eastAsia="SimSun" w:hAnsi="Arial"/>
          <w:sz w:val="24"/>
        </w:rPr>
        <w:t>Huawei</w:t>
      </w:r>
    </w:p>
    <w:p w14:paraId="2CF8F78D" w14:textId="177B41EA" w:rsidR="0048459F" w:rsidRPr="004C45F2" w:rsidRDefault="0048459F" w:rsidP="0048459F">
      <w:pPr>
        <w:tabs>
          <w:tab w:val="left" w:pos="1985"/>
        </w:tabs>
        <w:rPr>
          <w:rFonts w:ascii="Arial" w:eastAsia="SimSun" w:hAnsi="Arial"/>
          <w:sz w:val="24"/>
        </w:rPr>
      </w:pPr>
      <w:r w:rsidRPr="004C45F2">
        <w:rPr>
          <w:rFonts w:ascii="Arial" w:hAnsi="Arial"/>
          <w:b/>
          <w:sz w:val="24"/>
        </w:rPr>
        <w:t>Agenda item:</w:t>
      </w:r>
      <w:r w:rsidRPr="004C45F2">
        <w:rPr>
          <w:rFonts w:ascii="Arial" w:hAnsi="Arial"/>
          <w:sz w:val="24"/>
        </w:rPr>
        <w:tab/>
      </w:r>
      <w:r w:rsidR="00DC43F3">
        <w:rPr>
          <w:rFonts w:ascii="Arial" w:hAnsi="Arial" w:cs="Arial"/>
          <w:sz w:val="24"/>
        </w:rPr>
        <w:t>19.2</w:t>
      </w:r>
    </w:p>
    <w:p w14:paraId="663D9444" w14:textId="77777777" w:rsidR="0048459F" w:rsidRPr="004C45F2" w:rsidRDefault="0048459F" w:rsidP="0048459F">
      <w:pPr>
        <w:tabs>
          <w:tab w:val="left" w:pos="1985"/>
        </w:tabs>
        <w:ind w:left="1980" w:hanging="1980"/>
        <w:rPr>
          <w:rFonts w:ascii="Arial" w:eastAsia="SimSun" w:hAnsi="Arial"/>
          <w:sz w:val="24"/>
        </w:rPr>
      </w:pPr>
      <w:r w:rsidRPr="004C45F2">
        <w:rPr>
          <w:rFonts w:ascii="Arial" w:hAnsi="Arial"/>
          <w:b/>
          <w:sz w:val="24"/>
        </w:rPr>
        <w:t>Document Type:</w:t>
      </w:r>
      <w:r w:rsidRPr="004C45F2">
        <w:rPr>
          <w:rFonts w:ascii="Arial" w:hAnsi="Arial"/>
          <w:sz w:val="24"/>
        </w:rPr>
        <w:tab/>
        <w:t>other</w:t>
      </w:r>
    </w:p>
    <w:p w14:paraId="636DEFCF" w14:textId="77777777" w:rsidR="0048459F" w:rsidRPr="004C45F2" w:rsidRDefault="0048459F" w:rsidP="0048459F">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1. Introduction</w:t>
      </w:r>
    </w:p>
    <w:p w14:paraId="0B95C2C0" w14:textId="77777777" w:rsidR="0048459F" w:rsidRPr="007B1269" w:rsidRDefault="0048459F" w:rsidP="0048459F">
      <w:pPr>
        <w:overflowPunct w:val="0"/>
        <w:autoSpaceDE w:val="0"/>
        <w:autoSpaceDN w:val="0"/>
        <w:adjustRightInd w:val="0"/>
        <w:spacing w:after="120"/>
        <w:textAlignment w:val="baseline"/>
        <w:rPr>
          <w:sz w:val="22"/>
          <w:szCs w:val="24"/>
        </w:rPr>
      </w:pPr>
      <w:bookmarkStart w:id="2" w:name="OLE_LINK2"/>
      <w:r>
        <w:t xml:space="preserve">In the last RAN3 meeting, it was agreed to support aperiodic SRS [1]. The corresponding message procedures are also defined, including “Positioning Activation” and “Positioning Deactivation”. </w:t>
      </w:r>
    </w:p>
    <w:p w14:paraId="0B5CFE78" w14:textId="77777777" w:rsidR="0048459F" w:rsidRPr="0098214F" w:rsidRDefault="0048459F" w:rsidP="0048459F">
      <w:pPr>
        <w:overflowPunct w:val="0"/>
        <w:autoSpaceDE w:val="0"/>
        <w:autoSpaceDN w:val="0"/>
        <w:adjustRightInd w:val="0"/>
        <w:spacing w:after="120"/>
        <w:textAlignment w:val="baseline"/>
        <w:rPr>
          <w:rFonts w:eastAsia="MS Mincho"/>
          <w:noProof/>
          <w:lang w:eastAsia="ja-JP"/>
        </w:rPr>
      </w:pPr>
      <w:r w:rsidRPr="0098214F">
        <w:rPr>
          <w:rFonts w:eastAsia="MS Mincho"/>
        </w:rPr>
        <w:t xml:space="preserve">This paper discusses </w:t>
      </w:r>
      <w:r>
        <w:rPr>
          <w:rFonts w:eastAsia="MS Mincho"/>
        </w:rPr>
        <w:t>how to support the aperiodic SRS</w:t>
      </w:r>
      <w:r w:rsidRPr="0098214F">
        <w:rPr>
          <w:rFonts w:eastAsia="MS Mincho"/>
        </w:rPr>
        <w:t>.</w:t>
      </w:r>
    </w:p>
    <w:p w14:paraId="099AF659" w14:textId="77777777" w:rsidR="0048459F" w:rsidRPr="004C45F2" w:rsidRDefault="0048459F" w:rsidP="0048459F">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2. Discus</w:t>
      </w:r>
      <w:r>
        <w:rPr>
          <w:rFonts w:ascii="Arial" w:eastAsia="SimSun" w:hAnsi="Arial"/>
          <w:sz w:val="36"/>
        </w:rPr>
        <w:t>s</w:t>
      </w:r>
      <w:r w:rsidRPr="004C45F2">
        <w:rPr>
          <w:rFonts w:ascii="Arial" w:eastAsia="SimSun" w:hAnsi="Arial"/>
          <w:sz w:val="36"/>
        </w:rPr>
        <w:t>ion</w:t>
      </w:r>
    </w:p>
    <w:p w14:paraId="18E96304" w14:textId="77777777" w:rsidR="0048459F" w:rsidRDefault="0048459F" w:rsidP="0048459F">
      <w:pPr>
        <w:rPr>
          <w:noProof/>
        </w:rPr>
      </w:pPr>
      <w:r>
        <w:t>It is known that the aperiodic SRS is triggered by DCI sent by the serving gNB. In the POSITIONING AVTIVATION REQUEST message, a SRS Resource Trigger IE is included to let the LMF to indicate the time to send the DCI to trigger the SRS</w:t>
      </w:r>
      <w:r w:rsidRPr="00C175A5">
        <w:rPr>
          <w:noProof/>
        </w:rPr>
        <w:t>.</w:t>
      </w:r>
    </w:p>
    <w:tbl>
      <w:tblPr>
        <w:tblW w:w="926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851"/>
        <w:gridCol w:w="1275"/>
        <w:gridCol w:w="1276"/>
        <w:gridCol w:w="1134"/>
        <w:gridCol w:w="1134"/>
      </w:tblGrid>
      <w:tr w:rsidR="0048459F" w:rsidRPr="00707B3F" w14:paraId="1AE10EC3" w14:textId="77777777" w:rsidTr="002A423A">
        <w:tc>
          <w:tcPr>
            <w:tcW w:w="2465" w:type="dxa"/>
          </w:tcPr>
          <w:p w14:paraId="4C884A26" w14:textId="77777777" w:rsidR="0048459F" w:rsidRPr="00707B3F" w:rsidRDefault="0048459F" w:rsidP="002A423A">
            <w:pPr>
              <w:pStyle w:val="TAH"/>
              <w:rPr>
                <w:noProof/>
              </w:rPr>
            </w:pPr>
            <w:r w:rsidRPr="00707B3F">
              <w:rPr>
                <w:noProof/>
              </w:rPr>
              <w:t>IE/Group Name</w:t>
            </w:r>
          </w:p>
        </w:tc>
        <w:tc>
          <w:tcPr>
            <w:tcW w:w="1134" w:type="dxa"/>
          </w:tcPr>
          <w:p w14:paraId="23916867" w14:textId="77777777" w:rsidR="0048459F" w:rsidRPr="00707B3F" w:rsidRDefault="0048459F" w:rsidP="002A423A">
            <w:pPr>
              <w:pStyle w:val="TAH"/>
              <w:rPr>
                <w:noProof/>
              </w:rPr>
            </w:pPr>
            <w:r w:rsidRPr="00707B3F">
              <w:rPr>
                <w:noProof/>
              </w:rPr>
              <w:t>Presence</w:t>
            </w:r>
          </w:p>
        </w:tc>
        <w:tc>
          <w:tcPr>
            <w:tcW w:w="851" w:type="dxa"/>
          </w:tcPr>
          <w:p w14:paraId="1C5EEDAB" w14:textId="77777777" w:rsidR="0048459F" w:rsidRPr="00707B3F" w:rsidRDefault="0048459F" w:rsidP="002A423A">
            <w:pPr>
              <w:pStyle w:val="TAH"/>
              <w:rPr>
                <w:noProof/>
              </w:rPr>
            </w:pPr>
            <w:r w:rsidRPr="00707B3F">
              <w:rPr>
                <w:noProof/>
              </w:rPr>
              <w:t>Range</w:t>
            </w:r>
          </w:p>
        </w:tc>
        <w:tc>
          <w:tcPr>
            <w:tcW w:w="1275" w:type="dxa"/>
          </w:tcPr>
          <w:p w14:paraId="00D08015" w14:textId="77777777" w:rsidR="0048459F" w:rsidRPr="00707B3F" w:rsidRDefault="0048459F" w:rsidP="002A423A">
            <w:pPr>
              <w:pStyle w:val="TAH"/>
              <w:rPr>
                <w:noProof/>
              </w:rPr>
            </w:pPr>
            <w:r w:rsidRPr="00707B3F">
              <w:rPr>
                <w:noProof/>
              </w:rPr>
              <w:t>IE type and reference</w:t>
            </w:r>
          </w:p>
        </w:tc>
        <w:tc>
          <w:tcPr>
            <w:tcW w:w="1276" w:type="dxa"/>
          </w:tcPr>
          <w:p w14:paraId="59CE59A1" w14:textId="77777777" w:rsidR="0048459F" w:rsidRPr="00707B3F" w:rsidRDefault="0048459F" w:rsidP="002A423A">
            <w:pPr>
              <w:pStyle w:val="TAH"/>
              <w:rPr>
                <w:noProof/>
              </w:rPr>
            </w:pPr>
            <w:r w:rsidRPr="00707B3F">
              <w:rPr>
                <w:noProof/>
              </w:rPr>
              <w:t>Semantics description</w:t>
            </w:r>
          </w:p>
        </w:tc>
        <w:tc>
          <w:tcPr>
            <w:tcW w:w="1134" w:type="dxa"/>
          </w:tcPr>
          <w:p w14:paraId="5C515193" w14:textId="77777777" w:rsidR="0048459F" w:rsidRPr="00707B3F" w:rsidRDefault="0048459F" w:rsidP="002A423A">
            <w:pPr>
              <w:pStyle w:val="TAH"/>
              <w:rPr>
                <w:b w:val="0"/>
                <w:noProof/>
              </w:rPr>
            </w:pPr>
            <w:r w:rsidRPr="00707B3F">
              <w:rPr>
                <w:noProof/>
              </w:rPr>
              <w:t>Criticality</w:t>
            </w:r>
          </w:p>
        </w:tc>
        <w:tc>
          <w:tcPr>
            <w:tcW w:w="1134" w:type="dxa"/>
          </w:tcPr>
          <w:p w14:paraId="36B362C6" w14:textId="77777777" w:rsidR="0048459F" w:rsidRPr="00707B3F" w:rsidRDefault="0048459F" w:rsidP="002A423A">
            <w:pPr>
              <w:pStyle w:val="TAH"/>
              <w:rPr>
                <w:b w:val="0"/>
                <w:noProof/>
              </w:rPr>
            </w:pPr>
            <w:r w:rsidRPr="00707B3F">
              <w:rPr>
                <w:noProof/>
              </w:rPr>
              <w:t>Assigned Criticality</w:t>
            </w:r>
          </w:p>
        </w:tc>
      </w:tr>
      <w:tr w:rsidR="0048459F" w:rsidRPr="00707B3F" w14:paraId="1490F2F5" w14:textId="77777777" w:rsidTr="002A423A">
        <w:tc>
          <w:tcPr>
            <w:tcW w:w="2465" w:type="dxa"/>
          </w:tcPr>
          <w:p w14:paraId="47001798" w14:textId="77777777" w:rsidR="0048459F" w:rsidRPr="00707B3F" w:rsidRDefault="0048459F" w:rsidP="002A423A">
            <w:pPr>
              <w:pStyle w:val="TAL"/>
              <w:rPr>
                <w:noProof/>
              </w:rPr>
            </w:pPr>
            <w:r w:rsidRPr="00707B3F">
              <w:rPr>
                <w:noProof/>
              </w:rPr>
              <w:t>Message Type</w:t>
            </w:r>
          </w:p>
        </w:tc>
        <w:tc>
          <w:tcPr>
            <w:tcW w:w="1134" w:type="dxa"/>
          </w:tcPr>
          <w:p w14:paraId="69960A5E" w14:textId="77777777" w:rsidR="0048459F" w:rsidRPr="00707B3F" w:rsidRDefault="0048459F" w:rsidP="002A423A">
            <w:pPr>
              <w:pStyle w:val="TAL"/>
              <w:rPr>
                <w:noProof/>
              </w:rPr>
            </w:pPr>
            <w:r w:rsidRPr="00707B3F">
              <w:rPr>
                <w:noProof/>
              </w:rPr>
              <w:t>M</w:t>
            </w:r>
          </w:p>
        </w:tc>
        <w:tc>
          <w:tcPr>
            <w:tcW w:w="851" w:type="dxa"/>
          </w:tcPr>
          <w:p w14:paraId="3C18A46C" w14:textId="77777777" w:rsidR="0048459F" w:rsidRPr="00707B3F" w:rsidRDefault="0048459F" w:rsidP="002A423A">
            <w:pPr>
              <w:pStyle w:val="TAL"/>
              <w:rPr>
                <w:noProof/>
              </w:rPr>
            </w:pPr>
          </w:p>
        </w:tc>
        <w:tc>
          <w:tcPr>
            <w:tcW w:w="1275" w:type="dxa"/>
          </w:tcPr>
          <w:p w14:paraId="186888C5" w14:textId="77777777" w:rsidR="0048459F" w:rsidRPr="00707B3F" w:rsidRDefault="0048459F" w:rsidP="002A423A">
            <w:pPr>
              <w:pStyle w:val="TAL"/>
              <w:rPr>
                <w:noProof/>
              </w:rPr>
            </w:pPr>
            <w:r w:rsidRPr="00707B3F">
              <w:rPr>
                <w:noProof/>
              </w:rPr>
              <w:t>9.2.3</w:t>
            </w:r>
          </w:p>
        </w:tc>
        <w:tc>
          <w:tcPr>
            <w:tcW w:w="1276" w:type="dxa"/>
          </w:tcPr>
          <w:p w14:paraId="7D53B69E" w14:textId="77777777" w:rsidR="0048459F" w:rsidRPr="00707B3F" w:rsidRDefault="0048459F" w:rsidP="002A423A">
            <w:pPr>
              <w:pStyle w:val="TAL"/>
              <w:rPr>
                <w:noProof/>
              </w:rPr>
            </w:pPr>
          </w:p>
        </w:tc>
        <w:tc>
          <w:tcPr>
            <w:tcW w:w="1134" w:type="dxa"/>
          </w:tcPr>
          <w:p w14:paraId="0F91CF6D" w14:textId="77777777" w:rsidR="0048459F" w:rsidRPr="00707B3F" w:rsidRDefault="0048459F" w:rsidP="002A423A">
            <w:pPr>
              <w:pStyle w:val="TAC"/>
              <w:ind w:left="420" w:hanging="420"/>
              <w:rPr>
                <w:noProof/>
              </w:rPr>
            </w:pPr>
            <w:r w:rsidRPr="00707B3F">
              <w:rPr>
                <w:noProof/>
              </w:rPr>
              <w:t>YES</w:t>
            </w:r>
          </w:p>
        </w:tc>
        <w:tc>
          <w:tcPr>
            <w:tcW w:w="1134" w:type="dxa"/>
          </w:tcPr>
          <w:p w14:paraId="67CF3E2B" w14:textId="77777777" w:rsidR="0048459F" w:rsidRPr="00707B3F" w:rsidRDefault="0048459F" w:rsidP="002A423A">
            <w:pPr>
              <w:pStyle w:val="TAC"/>
              <w:ind w:left="420" w:hanging="420"/>
              <w:rPr>
                <w:noProof/>
              </w:rPr>
            </w:pPr>
            <w:r w:rsidRPr="00707B3F">
              <w:rPr>
                <w:noProof/>
              </w:rPr>
              <w:t>reject</w:t>
            </w:r>
          </w:p>
        </w:tc>
      </w:tr>
      <w:tr w:rsidR="0048459F" w:rsidRPr="00707B3F" w14:paraId="34155D17" w14:textId="77777777" w:rsidTr="002A423A">
        <w:tc>
          <w:tcPr>
            <w:tcW w:w="2465" w:type="dxa"/>
          </w:tcPr>
          <w:p w14:paraId="17C553BC" w14:textId="77777777" w:rsidR="0048459F" w:rsidRPr="00707B3F" w:rsidRDefault="0048459F" w:rsidP="002A423A">
            <w:pPr>
              <w:pStyle w:val="TAL"/>
              <w:rPr>
                <w:noProof/>
              </w:rPr>
            </w:pPr>
            <w:r w:rsidRPr="00707B3F">
              <w:rPr>
                <w:noProof/>
              </w:rPr>
              <w:t>NRPPa Transaction ID</w:t>
            </w:r>
          </w:p>
        </w:tc>
        <w:tc>
          <w:tcPr>
            <w:tcW w:w="1134" w:type="dxa"/>
          </w:tcPr>
          <w:p w14:paraId="082A05A7" w14:textId="77777777" w:rsidR="0048459F" w:rsidRPr="00707B3F" w:rsidRDefault="0048459F" w:rsidP="002A423A">
            <w:pPr>
              <w:pStyle w:val="TAL"/>
              <w:rPr>
                <w:noProof/>
              </w:rPr>
            </w:pPr>
            <w:r w:rsidRPr="00707B3F">
              <w:rPr>
                <w:noProof/>
              </w:rPr>
              <w:t>M</w:t>
            </w:r>
          </w:p>
        </w:tc>
        <w:tc>
          <w:tcPr>
            <w:tcW w:w="851" w:type="dxa"/>
          </w:tcPr>
          <w:p w14:paraId="4F278D8A" w14:textId="77777777" w:rsidR="0048459F" w:rsidRPr="00707B3F" w:rsidRDefault="0048459F" w:rsidP="002A423A">
            <w:pPr>
              <w:pStyle w:val="TAL"/>
              <w:rPr>
                <w:noProof/>
              </w:rPr>
            </w:pPr>
          </w:p>
        </w:tc>
        <w:tc>
          <w:tcPr>
            <w:tcW w:w="1275" w:type="dxa"/>
          </w:tcPr>
          <w:p w14:paraId="3B6DD7FA" w14:textId="77777777" w:rsidR="0048459F" w:rsidRPr="00707B3F" w:rsidRDefault="0048459F" w:rsidP="002A423A">
            <w:pPr>
              <w:pStyle w:val="TAL"/>
              <w:rPr>
                <w:noProof/>
              </w:rPr>
            </w:pPr>
            <w:r w:rsidRPr="00707B3F">
              <w:rPr>
                <w:noProof/>
              </w:rPr>
              <w:t>9.2.4</w:t>
            </w:r>
          </w:p>
        </w:tc>
        <w:tc>
          <w:tcPr>
            <w:tcW w:w="1276" w:type="dxa"/>
          </w:tcPr>
          <w:p w14:paraId="00035A6E" w14:textId="77777777" w:rsidR="0048459F" w:rsidRPr="00707B3F" w:rsidRDefault="0048459F" w:rsidP="002A423A">
            <w:pPr>
              <w:pStyle w:val="TAL"/>
              <w:rPr>
                <w:noProof/>
              </w:rPr>
            </w:pPr>
          </w:p>
        </w:tc>
        <w:tc>
          <w:tcPr>
            <w:tcW w:w="1134" w:type="dxa"/>
          </w:tcPr>
          <w:p w14:paraId="1BB0E1D0" w14:textId="77777777" w:rsidR="0048459F" w:rsidRPr="00707B3F" w:rsidRDefault="0048459F" w:rsidP="002A423A">
            <w:pPr>
              <w:pStyle w:val="TAC"/>
              <w:ind w:left="420" w:hanging="420"/>
              <w:rPr>
                <w:noProof/>
              </w:rPr>
            </w:pPr>
            <w:r>
              <w:rPr>
                <w:noProof/>
              </w:rPr>
              <w:t>YES</w:t>
            </w:r>
          </w:p>
        </w:tc>
        <w:tc>
          <w:tcPr>
            <w:tcW w:w="1134" w:type="dxa"/>
          </w:tcPr>
          <w:p w14:paraId="6BD3B6B6" w14:textId="77777777" w:rsidR="0048459F" w:rsidRPr="00707B3F" w:rsidRDefault="0048459F" w:rsidP="002A423A">
            <w:pPr>
              <w:pStyle w:val="TAC"/>
              <w:ind w:left="420" w:hanging="420"/>
              <w:rPr>
                <w:noProof/>
              </w:rPr>
            </w:pPr>
            <w:r>
              <w:rPr>
                <w:noProof/>
              </w:rPr>
              <w:t>reject</w:t>
            </w:r>
          </w:p>
        </w:tc>
      </w:tr>
      <w:tr w:rsidR="0048459F" w:rsidRPr="00707B3F" w14:paraId="0C38EFE4" w14:textId="77777777" w:rsidTr="002A423A">
        <w:tc>
          <w:tcPr>
            <w:tcW w:w="2465" w:type="dxa"/>
          </w:tcPr>
          <w:p w14:paraId="32A10C0E" w14:textId="77777777" w:rsidR="0048459F" w:rsidRPr="00707B3F" w:rsidRDefault="0048459F" w:rsidP="002A423A">
            <w:pPr>
              <w:pStyle w:val="TAL"/>
              <w:rPr>
                <w:noProof/>
              </w:rPr>
            </w:pPr>
            <w:r w:rsidRPr="00724186">
              <w:rPr>
                <w:noProof/>
              </w:rPr>
              <w:t xml:space="preserve">CHOICE </w:t>
            </w:r>
            <w:r w:rsidRPr="00BC5C20">
              <w:rPr>
                <w:i/>
                <w:iCs/>
                <w:noProof/>
              </w:rPr>
              <w:t>SRS type</w:t>
            </w:r>
          </w:p>
        </w:tc>
        <w:tc>
          <w:tcPr>
            <w:tcW w:w="1134" w:type="dxa"/>
          </w:tcPr>
          <w:p w14:paraId="6758409D" w14:textId="77777777" w:rsidR="0048459F" w:rsidRPr="00707B3F" w:rsidRDefault="0048459F" w:rsidP="002A423A">
            <w:pPr>
              <w:pStyle w:val="TAL"/>
              <w:rPr>
                <w:noProof/>
              </w:rPr>
            </w:pPr>
            <w:r>
              <w:rPr>
                <w:noProof/>
              </w:rPr>
              <w:t>M</w:t>
            </w:r>
          </w:p>
        </w:tc>
        <w:tc>
          <w:tcPr>
            <w:tcW w:w="851" w:type="dxa"/>
          </w:tcPr>
          <w:p w14:paraId="3FB3A479" w14:textId="77777777" w:rsidR="0048459F" w:rsidRPr="00707B3F" w:rsidRDefault="0048459F" w:rsidP="002A423A">
            <w:pPr>
              <w:pStyle w:val="TAL"/>
              <w:rPr>
                <w:noProof/>
              </w:rPr>
            </w:pPr>
          </w:p>
        </w:tc>
        <w:tc>
          <w:tcPr>
            <w:tcW w:w="1275" w:type="dxa"/>
          </w:tcPr>
          <w:p w14:paraId="69B97CD6" w14:textId="77777777" w:rsidR="0048459F" w:rsidRPr="00707B3F" w:rsidRDefault="0048459F" w:rsidP="002A423A">
            <w:pPr>
              <w:pStyle w:val="TAL"/>
              <w:rPr>
                <w:noProof/>
              </w:rPr>
            </w:pPr>
          </w:p>
        </w:tc>
        <w:tc>
          <w:tcPr>
            <w:tcW w:w="1276" w:type="dxa"/>
          </w:tcPr>
          <w:p w14:paraId="0BF71781" w14:textId="77777777" w:rsidR="0048459F" w:rsidRPr="00707B3F" w:rsidRDefault="0048459F" w:rsidP="002A423A">
            <w:pPr>
              <w:pStyle w:val="TAL"/>
              <w:rPr>
                <w:noProof/>
              </w:rPr>
            </w:pPr>
          </w:p>
        </w:tc>
        <w:tc>
          <w:tcPr>
            <w:tcW w:w="1134" w:type="dxa"/>
          </w:tcPr>
          <w:p w14:paraId="214D69B6" w14:textId="77777777" w:rsidR="0048459F" w:rsidRPr="00707B3F" w:rsidRDefault="0048459F" w:rsidP="002A423A">
            <w:pPr>
              <w:pStyle w:val="TAC"/>
              <w:ind w:left="420" w:hanging="420"/>
              <w:rPr>
                <w:noProof/>
              </w:rPr>
            </w:pPr>
            <w:r>
              <w:rPr>
                <w:noProof/>
              </w:rPr>
              <w:t>YES</w:t>
            </w:r>
          </w:p>
        </w:tc>
        <w:tc>
          <w:tcPr>
            <w:tcW w:w="1134" w:type="dxa"/>
          </w:tcPr>
          <w:p w14:paraId="31DD2749" w14:textId="77777777" w:rsidR="0048459F" w:rsidRPr="00707B3F" w:rsidRDefault="0048459F" w:rsidP="002A423A">
            <w:pPr>
              <w:pStyle w:val="TAC"/>
              <w:ind w:left="420" w:hanging="420"/>
              <w:rPr>
                <w:noProof/>
              </w:rPr>
            </w:pPr>
            <w:r>
              <w:rPr>
                <w:noProof/>
              </w:rPr>
              <w:t>reject</w:t>
            </w:r>
          </w:p>
        </w:tc>
      </w:tr>
      <w:tr w:rsidR="0048459F" w:rsidRPr="00707B3F" w14:paraId="2B612C0B" w14:textId="77777777" w:rsidTr="002A423A">
        <w:tc>
          <w:tcPr>
            <w:tcW w:w="2465" w:type="dxa"/>
          </w:tcPr>
          <w:p w14:paraId="7F57C588" w14:textId="77777777" w:rsidR="0048459F" w:rsidRPr="000A3CF6" w:rsidRDefault="0048459F" w:rsidP="002A423A">
            <w:pPr>
              <w:pStyle w:val="TAL"/>
              <w:ind w:left="113"/>
              <w:rPr>
                <w:b/>
                <w:bCs/>
                <w:noProof/>
              </w:rPr>
            </w:pPr>
            <w:r>
              <w:rPr>
                <w:b/>
                <w:bCs/>
                <w:noProof/>
              </w:rPr>
              <w:t>&gt;</w:t>
            </w:r>
            <w:r w:rsidRPr="000A3CF6">
              <w:rPr>
                <w:b/>
                <w:bCs/>
                <w:noProof/>
              </w:rPr>
              <w:t>Semi-persistent</w:t>
            </w:r>
          </w:p>
        </w:tc>
        <w:tc>
          <w:tcPr>
            <w:tcW w:w="1134" w:type="dxa"/>
          </w:tcPr>
          <w:p w14:paraId="6541EC16" w14:textId="77777777" w:rsidR="0048459F" w:rsidRPr="00707B3F" w:rsidRDefault="0048459F" w:rsidP="002A423A">
            <w:pPr>
              <w:pStyle w:val="TAL"/>
              <w:rPr>
                <w:noProof/>
              </w:rPr>
            </w:pPr>
          </w:p>
        </w:tc>
        <w:tc>
          <w:tcPr>
            <w:tcW w:w="851" w:type="dxa"/>
          </w:tcPr>
          <w:p w14:paraId="2D0B0799" w14:textId="77777777" w:rsidR="0048459F" w:rsidRPr="00F47A56" w:rsidRDefault="0048459F" w:rsidP="002A423A">
            <w:pPr>
              <w:pStyle w:val="TAL"/>
              <w:rPr>
                <w:i/>
                <w:iCs/>
                <w:noProof/>
              </w:rPr>
            </w:pPr>
          </w:p>
        </w:tc>
        <w:tc>
          <w:tcPr>
            <w:tcW w:w="1275" w:type="dxa"/>
          </w:tcPr>
          <w:p w14:paraId="1B2F38E0" w14:textId="77777777" w:rsidR="0048459F" w:rsidRPr="00707B3F" w:rsidRDefault="0048459F" w:rsidP="002A423A">
            <w:pPr>
              <w:pStyle w:val="TAL"/>
              <w:rPr>
                <w:noProof/>
              </w:rPr>
            </w:pPr>
          </w:p>
        </w:tc>
        <w:tc>
          <w:tcPr>
            <w:tcW w:w="1276" w:type="dxa"/>
          </w:tcPr>
          <w:p w14:paraId="7DA59701" w14:textId="77777777" w:rsidR="0048459F" w:rsidRPr="00707B3F" w:rsidRDefault="0048459F" w:rsidP="002A423A">
            <w:pPr>
              <w:pStyle w:val="TAL"/>
              <w:rPr>
                <w:noProof/>
              </w:rPr>
            </w:pPr>
          </w:p>
        </w:tc>
        <w:tc>
          <w:tcPr>
            <w:tcW w:w="1134" w:type="dxa"/>
          </w:tcPr>
          <w:p w14:paraId="549EF2F4" w14:textId="77777777" w:rsidR="0048459F" w:rsidRPr="00707B3F" w:rsidRDefault="0048459F" w:rsidP="002A423A">
            <w:pPr>
              <w:pStyle w:val="TAC"/>
              <w:ind w:left="420" w:hanging="420"/>
              <w:rPr>
                <w:noProof/>
              </w:rPr>
            </w:pPr>
          </w:p>
        </w:tc>
        <w:tc>
          <w:tcPr>
            <w:tcW w:w="1134" w:type="dxa"/>
          </w:tcPr>
          <w:p w14:paraId="70DB6290" w14:textId="77777777" w:rsidR="0048459F" w:rsidRPr="00707B3F" w:rsidRDefault="0048459F" w:rsidP="002A423A">
            <w:pPr>
              <w:pStyle w:val="TAC"/>
              <w:ind w:left="420" w:hanging="420"/>
              <w:rPr>
                <w:noProof/>
              </w:rPr>
            </w:pPr>
          </w:p>
        </w:tc>
      </w:tr>
      <w:tr w:rsidR="0048459F" w:rsidRPr="00707B3F" w14:paraId="4F722008" w14:textId="77777777" w:rsidTr="002A423A">
        <w:tc>
          <w:tcPr>
            <w:tcW w:w="2465" w:type="dxa"/>
          </w:tcPr>
          <w:p w14:paraId="49E3740B" w14:textId="77777777" w:rsidR="0048459F" w:rsidRPr="00DC4837" w:rsidRDefault="0048459F" w:rsidP="002A423A">
            <w:pPr>
              <w:pStyle w:val="TALLeft02cm"/>
              <w:ind w:left="227"/>
            </w:pPr>
            <w:r>
              <w:t>&gt;&gt;SRS Resource Set ID</w:t>
            </w:r>
          </w:p>
        </w:tc>
        <w:tc>
          <w:tcPr>
            <w:tcW w:w="1134" w:type="dxa"/>
          </w:tcPr>
          <w:p w14:paraId="35E79FDD" w14:textId="77777777" w:rsidR="0048459F" w:rsidRPr="00707B3F" w:rsidRDefault="0048459F" w:rsidP="002A423A">
            <w:pPr>
              <w:pStyle w:val="TAL"/>
              <w:rPr>
                <w:noProof/>
              </w:rPr>
            </w:pPr>
            <w:r>
              <w:rPr>
                <w:noProof/>
              </w:rPr>
              <w:t xml:space="preserve">M </w:t>
            </w:r>
            <w:r w:rsidRPr="008374B6">
              <w:rPr>
                <w:noProof/>
                <w:highlight w:val="yellow"/>
              </w:rPr>
              <w:t>(FFS)</w:t>
            </w:r>
          </w:p>
        </w:tc>
        <w:tc>
          <w:tcPr>
            <w:tcW w:w="851" w:type="dxa"/>
          </w:tcPr>
          <w:p w14:paraId="11ECC145" w14:textId="77777777" w:rsidR="0048459F" w:rsidRPr="00707B3F" w:rsidRDefault="0048459F" w:rsidP="002A423A">
            <w:pPr>
              <w:pStyle w:val="TAL"/>
              <w:rPr>
                <w:noProof/>
              </w:rPr>
            </w:pPr>
          </w:p>
        </w:tc>
        <w:tc>
          <w:tcPr>
            <w:tcW w:w="1275" w:type="dxa"/>
          </w:tcPr>
          <w:p w14:paraId="42BF41B1" w14:textId="77777777" w:rsidR="0048459F" w:rsidRPr="00707B3F" w:rsidRDefault="0048459F" w:rsidP="002A423A">
            <w:pPr>
              <w:pStyle w:val="TAL"/>
              <w:rPr>
                <w:noProof/>
              </w:rPr>
            </w:pPr>
            <w:r>
              <w:rPr>
                <w:noProof/>
              </w:rPr>
              <w:t>9.2.y1</w:t>
            </w:r>
          </w:p>
        </w:tc>
        <w:tc>
          <w:tcPr>
            <w:tcW w:w="1276" w:type="dxa"/>
          </w:tcPr>
          <w:p w14:paraId="3E480409" w14:textId="77777777" w:rsidR="0048459F" w:rsidRPr="00707B3F" w:rsidRDefault="0048459F" w:rsidP="002A423A">
            <w:pPr>
              <w:pStyle w:val="TAL"/>
              <w:rPr>
                <w:noProof/>
              </w:rPr>
            </w:pPr>
          </w:p>
        </w:tc>
        <w:tc>
          <w:tcPr>
            <w:tcW w:w="1134" w:type="dxa"/>
          </w:tcPr>
          <w:p w14:paraId="6BCF93DA" w14:textId="77777777" w:rsidR="0048459F" w:rsidRPr="00707B3F" w:rsidRDefault="0048459F" w:rsidP="002A423A">
            <w:pPr>
              <w:pStyle w:val="TAC"/>
              <w:ind w:left="420" w:hanging="420"/>
              <w:rPr>
                <w:noProof/>
              </w:rPr>
            </w:pPr>
            <w:r>
              <w:rPr>
                <w:noProof/>
              </w:rPr>
              <w:t>YES</w:t>
            </w:r>
          </w:p>
        </w:tc>
        <w:tc>
          <w:tcPr>
            <w:tcW w:w="1134" w:type="dxa"/>
          </w:tcPr>
          <w:p w14:paraId="1567F015" w14:textId="77777777" w:rsidR="0048459F" w:rsidRPr="00707B3F" w:rsidRDefault="0048459F" w:rsidP="002A423A">
            <w:pPr>
              <w:pStyle w:val="TAC"/>
              <w:ind w:left="420" w:hanging="420"/>
              <w:rPr>
                <w:noProof/>
              </w:rPr>
            </w:pPr>
            <w:r>
              <w:rPr>
                <w:noProof/>
              </w:rPr>
              <w:t>reject</w:t>
            </w:r>
          </w:p>
        </w:tc>
      </w:tr>
      <w:tr w:rsidR="0048459F" w:rsidRPr="00707B3F" w14:paraId="2E516CEA" w14:textId="77777777" w:rsidTr="002A423A">
        <w:tc>
          <w:tcPr>
            <w:tcW w:w="2465" w:type="dxa"/>
          </w:tcPr>
          <w:p w14:paraId="6843BAE8" w14:textId="77777777" w:rsidR="0048459F" w:rsidRDefault="0048459F" w:rsidP="002A423A">
            <w:pPr>
              <w:pStyle w:val="TALLeft02cm"/>
              <w:ind w:left="227"/>
            </w:pPr>
            <w:r>
              <w:t>&gt;&gt;SRS Spatial Relation</w:t>
            </w:r>
          </w:p>
        </w:tc>
        <w:tc>
          <w:tcPr>
            <w:tcW w:w="1134" w:type="dxa"/>
          </w:tcPr>
          <w:p w14:paraId="0966349F" w14:textId="77777777" w:rsidR="0048459F" w:rsidRDefault="0048459F" w:rsidP="002A423A">
            <w:pPr>
              <w:pStyle w:val="TAL"/>
              <w:rPr>
                <w:noProof/>
              </w:rPr>
            </w:pPr>
            <w:r>
              <w:rPr>
                <w:noProof/>
              </w:rPr>
              <w:t>O</w:t>
            </w:r>
          </w:p>
        </w:tc>
        <w:tc>
          <w:tcPr>
            <w:tcW w:w="851" w:type="dxa"/>
          </w:tcPr>
          <w:p w14:paraId="30FD5F2D" w14:textId="77777777" w:rsidR="0048459F" w:rsidRPr="00707B3F" w:rsidRDefault="0048459F" w:rsidP="002A423A">
            <w:pPr>
              <w:pStyle w:val="TAL"/>
              <w:rPr>
                <w:noProof/>
              </w:rPr>
            </w:pPr>
          </w:p>
        </w:tc>
        <w:tc>
          <w:tcPr>
            <w:tcW w:w="1275" w:type="dxa"/>
          </w:tcPr>
          <w:p w14:paraId="033909A8" w14:textId="77777777" w:rsidR="0048459F" w:rsidRDefault="0048459F" w:rsidP="002A423A">
            <w:pPr>
              <w:pStyle w:val="TAL"/>
              <w:rPr>
                <w:noProof/>
              </w:rPr>
            </w:pPr>
            <w:r>
              <w:rPr>
                <w:noProof/>
              </w:rPr>
              <w:t>9.2.y2</w:t>
            </w:r>
          </w:p>
        </w:tc>
        <w:tc>
          <w:tcPr>
            <w:tcW w:w="1276" w:type="dxa"/>
          </w:tcPr>
          <w:p w14:paraId="3E34305F" w14:textId="77777777" w:rsidR="0048459F" w:rsidRPr="00707B3F" w:rsidRDefault="0048459F" w:rsidP="002A423A">
            <w:pPr>
              <w:pStyle w:val="TAL"/>
              <w:rPr>
                <w:noProof/>
              </w:rPr>
            </w:pPr>
          </w:p>
        </w:tc>
        <w:tc>
          <w:tcPr>
            <w:tcW w:w="1134" w:type="dxa"/>
          </w:tcPr>
          <w:p w14:paraId="73308B25" w14:textId="77777777" w:rsidR="0048459F" w:rsidRDefault="0048459F" w:rsidP="002A423A">
            <w:pPr>
              <w:pStyle w:val="TAC"/>
              <w:ind w:left="420" w:hanging="420"/>
              <w:rPr>
                <w:noProof/>
              </w:rPr>
            </w:pPr>
            <w:r>
              <w:rPr>
                <w:noProof/>
              </w:rPr>
              <w:t>YES</w:t>
            </w:r>
          </w:p>
        </w:tc>
        <w:tc>
          <w:tcPr>
            <w:tcW w:w="1134" w:type="dxa"/>
          </w:tcPr>
          <w:p w14:paraId="28570B18" w14:textId="77777777" w:rsidR="0048459F" w:rsidRDefault="0048459F" w:rsidP="002A423A">
            <w:pPr>
              <w:pStyle w:val="TAC"/>
              <w:ind w:left="420" w:hanging="420"/>
              <w:rPr>
                <w:noProof/>
              </w:rPr>
            </w:pPr>
            <w:r>
              <w:rPr>
                <w:noProof/>
              </w:rPr>
              <w:t>ignore</w:t>
            </w:r>
          </w:p>
        </w:tc>
      </w:tr>
      <w:tr w:rsidR="0048459F" w:rsidRPr="00707B3F" w14:paraId="2C4B2FE5" w14:textId="77777777" w:rsidTr="002A423A">
        <w:tc>
          <w:tcPr>
            <w:tcW w:w="2465" w:type="dxa"/>
          </w:tcPr>
          <w:p w14:paraId="04CC14A5" w14:textId="77777777" w:rsidR="0048459F" w:rsidRPr="00CC19BF" w:rsidRDefault="0048459F" w:rsidP="002A423A">
            <w:pPr>
              <w:pStyle w:val="TAL"/>
              <w:ind w:left="113"/>
              <w:rPr>
                <w:b/>
                <w:bCs/>
              </w:rPr>
            </w:pPr>
            <w:r>
              <w:rPr>
                <w:b/>
                <w:bCs/>
                <w:noProof/>
              </w:rPr>
              <w:t>&gt;</w:t>
            </w:r>
            <w:r w:rsidRPr="00FF5905">
              <w:rPr>
                <w:b/>
                <w:bCs/>
                <w:noProof/>
              </w:rPr>
              <w:t>Aperiodic</w:t>
            </w:r>
          </w:p>
        </w:tc>
        <w:tc>
          <w:tcPr>
            <w:tcW w:w="1134" w:type="dxa"/>
          </w:tcPr>
          <w:p w14:paraId="2440A3EF" w14:textId="77777777" w:rsidR="0048459F" w:rsidDel="00FD2227" w:rsidRDefault="0048459F" w:rsidP="002A423A">
            <w:pPr>
              <w:pStyle w:val="TAL"/>
              <w:rPr>
                <w:noProof/>
              </w:rPr>
            </w:pPr>
          </w:p>
        </w:tc>
        <w:tc>
          <w:tcPr>
            <w:tcW w:w="851" w:type="dxa"/>
          </w:tcPr>
          <w:p w14:paraId="5EDDBED2" w14:textId="77777777" w:rsidR="0048459F" w:rsidRPr="00CC19BF" w:rsidRDefault="0048459F" w:rsidP="002A423A">
            <w:pPr>
              <w:pStyle w:val="TAL"/>
              <w:rPr>
                <w:i/>
                <w:iCs/>
                <w:noProof/>
              </w:rPr>
            </w:pPr>
          </w:p>
        </w:tc>
        <w:tc>
          <w:tcPr>
            <w:tcW w:w="1275" w:type="dxa"/>
          </w:tcPr>
          <w:p w14:paraId="7BEE6490" w14:textId="77777777" w:rsidR="0048459F" w:rsidRDefault="0048459F" w:rsidP="002A423A">
            <w:pPr>
              <w:pStyle w:val="TAL"/>
              <w:rPr>
                <w:noProof/>
              </w:rPr>
            </w:pPr>
          </w:p>
        </w:tc>
        <w:tc>
          <w:tcPr>
            <w:tcW w:w="1276" w:type="dxa"/>
          </w:tcPr>
          <w:p w14:paraId="0394E632" w14:textId="77777777" w:rsidR="0048459F" w:rsidRPr="00707B3F" w:rsidRDefault="0048459F" w:rsidP="002A423A">
            <w:pPr>
              <w:pStyle w:val="TAL"/>
              <w:rPr>
                <w:noProof/>
              </w:rPr>
            </w:pPr>
          </w:p>
        </w:tc>
        <w:tc>
          <w:tcPr>
            <w:tcW w:w="1134" w:type="dxa"/>
          </w:tcPr>
          <w:p w14:paraId="024FC5A3" w14:textId="77777777" w:rsidR="0048459F" w:rsidRDefault="0048459F" w:rsidP="002A423A">
            <w:pPr>
              <w:pStyle w:val="TAC"/>
              <w:ind w:left="420" w:hanging="420"/>
              <w:rPr>
                <w:noProof/>
              </w:rPr>
            </w:pPr>
          </w:p>
        </w:tc>
        <w:tc>
          <w:tcPr>
            <w:tcW w:w="1134" w:type="dxa"/>
          </w:tcPr>
          <w:p w14:paraId="495DBDE7" w14:textId="77777777" w:rsidR="0048459F" w:rsidDel="00531834" w:rsidRDefault="0048459F" w:rsidP="002A423A">
            <w:pPr>
              <w:pStyle w:val="TAC"/>
              <w:ind w:left="420" w:hanging="420"/>
              <w:rPr>
                <w:noProof/>
              </w:rPr>
            </w:pPr>
          </w:p>
        </w:tc>
      </w:tr>
      <w:tr w:rsidR="0048459F" w:rsidRPr="00707B3F" w14:paraId="4B79C0FC" w14:textId="77777777" w:rsidTr="002A423A">
        <w:tc>
          <w:tcPr>
            <w:tcW w:w="2465" w:type="dxa"/>
          </w:tcPr>
          <w:p w14:paraId="5B794107" w14:textId="77777777" w:rsidR="0048459F" w:rsidRDefault="0048459F" w:rsidP="002A423A">
            <w:pPr>
              <w:pStyle w:val="TALLeft02cm"/>
              <w:ind w:left="227"/>
            </w:pPr>
            <w:r>
              <w:t>&gt;&gt;SRS Resource Trigger</w:t>
            </w:r>
          </w:p>
        </w:tc>
        <w:tc>
          <w:tcPr>
            <w:tcW w:w="1134" w:type="dxa"/>
          </w:tcPr>
          <w:p w14:paraId="55C08567" w14:textId="77777777" w:rsidR="0048459F" w:rsidDel="00FD2227" w:rsidRDefault="0048459F" w:rsidP="002A423A">
            <w:pPr>
              <w:pStyle w:val="TAL"/>
              <w:rPr>
                <w:noProof/>
              </w:rPr>
            </w:pPr>
            <w:r>
              <w:rPr>
                <w:noProof/>
              </w:rPr>
              <w:t xml:space="preserve">M </w:t>
            </w:r>
            <w:r w:rsidRPr="008374B6">
              <w:rPr>
                <w:noProof/>
                <w:highlight w:val="yellow"/>
              </w:rPr>
              <w:t>(</w:t>
            </w:r>
            <w:r>
              <w:rPr>
                <w:highlight w:val="yellow"/>
              </w:rPr>
              <w:t xml:space="preserve">IE Encoding is </w:t>
            </w:r>
            <w:r w:rsidRPr="008374B6">
              <w:rPr>
                <w:noProof/>
                <w:highlight w:val="yellow"/>
              </w:rPr>
              <w:t>FFS)</w:t>
            </w:r>
          </w:p>
        </w:tc>
        <w:tc>
          <w:tcPr>
            <w:tcW w:w="851" w:type="dxa"/>
          </w:tcPr>
          <w:p w14:paraId="55CAB4C8" w14:textId="77777777" w:rsidR="0048459F" w:rsidRPr="00CC19BF" w:rsidRDefault="0048459F" w:rsidP="002A423A">
            <w:pPr>
              <w:pStyle w:val="TAL"/>
              <w:rPr>
                <w:i/>
                <w:iCs/>
                <w:noProof/>
              </w:rPr>
            </w:pPr>
          </w:p>
        </w:tc>
        <w:tc>
          <w:tcPr>
            <w:tcW w:w="1275" w:type="dxa"/>
          </w:tcPr>
          <w:p w14:paraId="5C8639DE" w14:textId="77777777" w:rsidR="0048459F" w:rsidRDefault="0048459F" w:rsidP="002A423A">
            <w:pPr>
              <w:pStyle w:val="TAL"/>
              <w:rPr>
                <w:noProof/>
              </w:rPr>
            </w:pPr>
            <w:r>
              <w:rPr>
                <w:noProof/>
              </w:rPr>
              <w:t>9.2.y3</w:t>
            </w:r>
          </w:p>
        </w:tc>
        <w:tc>
          <w:tcPr>
            <w:tcW w:w="1276" w:type="dxa"/>
          </w:tcPr>
          <w:p w14:paraId="2466D1FE" w14:textId="77777777" w:rsidR="0048459F" w:rsidRPr="00707B3F" w:rsidRDefault="0048459F" w:rsidP="002A423A">
            <w:pPr>
              <w:pStyle w:val="TAL"/>
              <w:rPr>
                <w:noProof/>
              </w:rPr>
            </w:pPr>
          </w:p>
        </w:tc>
        <w:tc>
          <w:tcPr>
            <w:tcW w:w="1134" w:type="dxa"/>
          </w:tcPr>
          <w:p w14:paraId="1792B6AC" w14:textId="77777777" w:rsidR="0048459F" w:rsidRDefault="0048459F" w:rsidP="002A423A">
            <w:pPr>
              <w:pStyle w:val="TAC"/>
              <w:ind w:left="420" w:hanging="420"/>
              <w:rPr>
                <w:noProof/>
              </w:rPr>
            </w:pPr>
            <w:r>
              <w:rPr>
                <w:noProof/>
              </w:rPr>
              <w:t>YES</w:t>
            </w:r>
          </w:p>
        </w:tc>
        <w:tc>
          <w:tcPr>
            <w:tcW w:w="1134" w:type="dxa"/>
          </w:tcPr>
          <w:p w14:paraId="72769D34" w14:textId="77777777" w:rsidR="0048459F" w:rsidRDefault="0048459F" w:rsidP="002A423A">
            <w:pPr>
              <w:pStyle w:val="TAC"/>
              <w:ind w:left="420" w:hanging="420"/>
              <w:rPr>
                <w:noProof/>
              </w:rPr>
            </w:pPr>
            <w:r>
              <w:rPr>
                <w:noProof/>
              </w:rPr>
              <w:t>reject</w:t>
            </w:r>
          </w:p>
        </w:tc>
      </w:tr>
      <w:tr w:rsidR="0048459F" w:rsidRPr="00707B3F" w14:paraId="7EB2EAF5" w14:textId="77777777" w:rsidTr="002A423A">
        <w:tc>
          <w:tcPr>
            <w:tcW w:w="2465" w:type="dxa"/>
          </w:tcPr>
          <w:p w14:paraId="18ED6F5F" w14:textId="77777777" w:rsidR="0048459F" w:rsidRDefault="0048459F" w:rsidP="002A423A">
            <w:pPr>
              <w:pStyle w:val="TAL"/>
            </w:pPr>
            <w:r>
              <w:t>Activation Time</w:t>
            </w:r>
          </w:p>
        </w:tc>
        <w:tc>
          <w:tcPr>
            <w:tcW w:w="1134" w:type="dxa"/>
          </w:tcPr>
          <w:p w14:paraId="67D65199" w14:textId="77777777" w:rsidR="0048459F" w:rsidRDefault="0048459F" w:rsidP="002A423A">
            <w:pPr>
              <w:pStyle w:val="TAL"/>
              <w:rPr>
                <w:noProof/>
              </w:rPr>
            </w:pPr>
            <w:r>
              <w:rPr>
                <w:noProof/>
              </w:rPr>
              <w:t>O</w:t>
            </w:r>
          </w:p>
        </w:tc>
        <w:tc>
          <w:tcPr>
            <w:tcW w:w="851" w:type="dxa"/>
          </w:tcPr>
          <w:p w14:paraId="24053C5E" w14:textId="77777777" w:rsidR="0048459F" w:rsidRPr="00CC19BF" w:rsidRDefault="0048459F" w:rsidP="002A423A">
            <w:pPr>
              <w:pStyle w:val="TAL"/>
              <w:rPr>
                <w:i/>
                <w:iCs/>
                <w:noProof/>
              </w:rPr>
            </w:pPr>
          </w:p>
        </w:tc>
        <w:tc>
          <w:tcPr>
            <w:tcW w:w="1275" w:type="dxa"/>
          </w:tcPr>
          <w:p w14:paraId="77E99732" w14:textId="77777777" w:rsidR="0048459F" w:rsidRDefault="0048459F" w:rsidP="002A423A">
            <w:pPr>
              <w:pStyle w:val="TAL"/>
              <w:rPr>
                <w:noProof/>
              </w:rPr>
            </w:pPr>
            <w:r>
              <w:rPr>
                <w:noProof/>
              </w:rPr>
              <w:t>9.2.y4</w:t>
            </w:r>
          </w:p>
        </w:tc>
        <w:tc>
          <w:tcPr>
            <w:tcW w:w="1276" w:type="dxa"/>
          </w:tcPr>
          <w:p w14:paraId="575A4A14" w14:textId="77777777" w:rsidR="0048459F" w:rsidRPr="00707B3F" w:rsidRDefault="0048459F" w:rsidP="002A423A">
            <w:pPr>
              <w:pStyle w:val="TAL"/>
              <w:rPr>
                <w:noProof/>
              </w:rPr>
            </w:pPr>
          </w:p>
        </w:tc>
        <w:tc>
          <w:tcPr>
            <w:tcW w:w="1134" w:type="dxa"/>
          </w:tcPr>
          <w:p w14:paraId="3DD8D747" w14:textId="77777777" w:rsidR="0048459F" w:rsidRDefault="0048459F" w:rsidP="002A423A">
            <w:pPr>
              <w:pStyle w:val="TAC"/>
              <w:ind w:left="420" w:hanging="420"/>
              <w:rPr>
                <w:noProof/>
              </w:rPr>
            </w:pPr>
            <w:r>
              <w:rPr>
                <w:noProof/>
              </w:rPr>
              <w:t>YES</w:t>
            </w:r>
          </w:p>
        </w:tc>
        <w:tc>
          <w:tcPr>
            <w:tcW w:w="1134" w:type="dxa"/>
          </w:tcPr>
          <w:p w14:paraId="42C79BDB" w14:textId="77777777" w:rsidR="0048459F" w:rsidRDefault="0048459F" w:rsidP="002A423A">
            <w:pPr>
              <w:pStyle w:val="TAC"/>
              <w:ind w:left="420" w:hanging="420"/>
              <w:rPr>
                <w:noProof/>
              </w:rPr>
            </w:pPr>
            <w:r>
              <w:rPr>
                <w:noProof/>
              </w:rPr>
              <w:t>ignore</w:t>
            </w:r>
          </w:p>
        </w:tc>
      </w:tr>
    </w:tbl>
    <w:p w14:paraId="30ECC75E" w14:textId="77777777" w:rsidR="0048459F" w:rsidRDefault="0048459F" w:rsidP="0048459F">
      <w:pPr>
        <w:rPr>
          <w:noProof/>
        </w:rPr>
      </w:pPr>
    </w:p>
    <w:p w14:paraId="06A93F7D" w14:textId="77777777" w:rsidR="0048459F" w:rsidRPr="00C175A5" w:rsidRDefault="0048459F" w:rsidP="0048459F">
      <w:pPr>
        <w:rPr>
          <w:noProof/>
        </w:rPr>
      </w:pPr>
      <w:r>
        <w:rPr>
          <w:noProof/>
        </w:rPr>
        <w:t xml:space="preserve">The </w:t>
      </w:r>
      <w:r w:rsidRPr="000125E4">
        <w:rPr>
          <w:i/>
          <w:noProof/>
        </w:rPr>
        <w:t xml:space="preserve">SRS Resource Trigger </w:t>
      </w:r>
      <w:r>
        <w:rPr>
          <w:noProof/>
        </w:rPr>
        <w:t>IE includes an aperiodic SRS Resource Trigger list, which is defined in TS 38.331, which exlains the IE as “</w:t>
      </w:r>
      <w:r w:rsidRPr="00455C1D">
        <w:rPr>
          <w:noProof/>
        </w:rPr>
        <w:t>An additional list of DCI "code points" upon which the UE shall transmit SRS according to this SRS resource set configuration</w:t>
      </w:r>
      <w:r>
        <w:rPr>
          <w:noProof/>
        </w:rPr>
        <w:t>”. Since</w:t>
      </w:r>
      <w:r w:rsidRPr="00BB0A99">
        <w:rPr>
          <w:noProof/>
        </w:rPr>
        <w:t xml:space="preserve"> positioning SRS and MIMO SRS may share the same triggering state, this will result in both </w:t>
      </w:r>
      <w:r>
        <w:rPr>
          <w:noProof/>
        </w:rPr>
        <w:t xml:space="preserve">SRS </w:t>
      </w:r>
      <w:r w:rsidRPr="00BB0A99">
        <w:rPr>
          <w:noProof/>
        </w:rPr>
        <w:t>being triggered.</w:t>
      </w:r>
      <w:r>
        <w:rPr>
          <w:noProof/>
        </w:rPr>
        <w:t xml:space="preserve"> </w:t>
      </w:r>
      <w:r w:rsidRPr="00BB0A99">
        <w:rPr>
          <w:noProof/>
        </w:rPr>
        <w:t xml:space="preserve">In addition, </w:t>
      </w:r>
      <w:r>
        <w:rPr>
          <w:noProof/>
        </w:rPr>
        <w:t xml:space="preserve">we do not think </w:t>
      </w:r>
      <w:r w:rsidRPr="00BB0A99">
        <w:rPr>
          <w:noProof/>
        </w:rPr>
        <w:t>LMF should instruct gNB how to send DCI.</w:t>
      </w:r>
    </w:p>
    <w:p w14:paraId="25F545D3" w14:textId="77777777" w:rsidR="0048459F" w:rsidRDefault="0048459F" w:rsidP="0048459F">
      <w:pPr>
        <w:rPr>
          <w:b/>
          <w:noProof/>
        </w:rPr>
      </w:pPr>
      <w:r w:rsidRPr="00C175A5">
        <w:rPr>
          <w:b/>
          <w:noProof/>
        </w:rPr>
        <w:t xml:space="preserve">Observation 1: </w:t>
      </w:r>
      <w:r>
        <w:rPr>
          <w:b/>
          <w:noProof/>
        </w:rPr>
        <w:t>LMF sends the DCI code points to serving gNB may result in triggering both positining SRS and MIMO SRS</w:t>
      </w:r>
      <w:r w:rsidRPr="00C175A5">
        <w:rPr>
          <w:b/>
          <w:noProof/>
        </w:rPr>
        <w:t>.</w:t>
      </w:r>
    </w:p>
    <w:p w14:paraId="4D8477F5" w14:textId="72F5225B" w:rsidR="0048459F" w:rsidRDefault="0048459F" w:rsidP="0048459F">
      <w:pPr>
        <w:rPr>
          <w:noProof/>
        </w:rPr>
      </w:pPr>
      <w:r w:rsidRPr="00BB0A99">
        <w:rPr>
          <w:rFonts w:hint="eastAsia"/>
          <w:noProof/>
        </w:rPr>
        <w:t>A</w:t>
      </w:r>
      <w:r w:rsidRPr="00BB0A99">
        <w:rPr>
          <w:noProof/>
        </w:rPr>
        <w:t xml:space="preserve">dditionally, </w:t>
      </w:r>
      <w:r>
        <w:rPr>
          <w:noProof/>
        </w:rPr>
        <w:t>the tr</w:t>
      </w:r>
      <w:r w:rsidR="00886B9C">
        <w:rPr>
          <w:noProof/>
        </w:rPr>
        <w:t>i</w:t>
      </w:r>
      <w:r>
        <w:rPr>
          <w:noProof/>
        </w:rPr>
        <w:t xml:space="preserve">ggered states and the slot offset are defined with respect to the DCI that is only between the serving gNB and the UE, which cannot be known by LMF or the measuring gNB/TRP. The measuring gNB/TRP would still need to </w:t>
      </w:r>
      <w:r w:rsidRPr="002C33A4">
        <w:rPr>
          <w:noProof/>
        </w:rPr>
        <w:t xml:space="preserve">blindly </w:t>
      </w:r>
      <w:r>
        <w:rPr>
          <w:noProof/>
        </w:rPr>
        <w:t xml:space="preserve">search the aperdiodic SRS. </w:t>
      </w:r>
    </w:p>
    <w:p w14:paraId="6DFAD6B4" w14:textId="77777777" w:rsidR="0048459F" w:rsidRPr="0024470A" w:rsidRDefault="0048459F" w:rsidP="0048459F">
      <w:pPr>
        <w:rPr>
          <w:b/>
          <w:noProof/>
        </w:rPr>
      </w:pPr>
      <w:r w:rsidRPr="0024470A">
        <w:rPr>
          <w:b/>
          <w:noProof/>
        </w:rPr>
        <w:t>Observation 2: The measuring gNB/TRP can not know the time of DCI and still can not know when to receive aperiodic SRS.</w:t>
      </w:r>
    </w:p>
    <w:p w14:paraId="4B0BBC63" w14:textId="77777777" w:rsidR="0048459F" w:rsidRDefault="0048459F" w:rsidP="0048459F">
      <w:pPr>
        <w:rPr>
          <w:noProof/>
        </w:rPr>
      </w:pPr>
      <w:r w:rsidRPr="002C33A4">
        <w:rPr>
          <w:noProof/>
        </w:rPr>
        <w:t>In order to effectively determine the timing of the AP-SRS to avoid blindly searching SRS by the TRP in a period of time, a specific slot-level timing information should be provide</w:t>
      </w:r>
      <w:r>
        <w:rPr>
          <w:noProof/>
        </w:rPr>
        <w:t xml:space="preserve">d by the serving gNB to the LMF, who </w:t>
      </w:r>
      <w:r w:rsidRPr="002C33A4">
        <w:rPr>
          <w:noProof/>
        </w:rPr>
        <w:t xml:space="preserve">then forward to the TRP upon receiving the activation </w:t>
      </w:r>
      <w:r>
        <w:rPr>
          <w:noProof/>
        </w:rPr>
        <w:t>response</w:t>
      </w:r>
      <w:r w:rsidRPr="002C33A4">
        <w:rPr>
          <w:noProof/>
        </w:rPr>
        <w:t>.</w:t>
      </w:r>
    </w:p>
    <w:p w14:paraId="1C470BB1" w14:textId="77777777" w:rsidR="0048459F" w:rsidRPr="000F21D2" w:rsidRDefault="0048459F" w:rsidP="0048459F">
      <w:pPr>
        <w:rPr>
          <w:noProof/>
        </w:rPr>
      </w:pPr>
      <w:r w:rsidRPr="000F21D2">
        <w:rPr>
          <w:noProof/>
        </w:rPr>
        <w:lastRenderedPageBreak/>
        <w:t>The slot-level timing may be composed of a SFN and the slot number based on the timing of the serving cell, which can be used in association with the SFN initialization time in the SRS configuration, provided in POSITIONING ACTIVATION REPONSE.</w:t>
      </w:r>
    </w:p>
    <w:p w14:paraId="6C984417" w14:textId="77777777" w:rsidR="0048459F" w:rsidRPr="00FD3960" w:rsidRDefault="0048459F" w:rsidP="0048459F">
      <w:pPr>
        <w:rPr>
          <w:noProof/>
        </w:rPr>
      </w:pPr>
      <w:r w:rsidRPr="00FD3960">
        <w:rPr>
          <w:noProof/>
        </w:rPr>
        <w:t>Therefore, it</w:t>
      </w:r>
      <w:r>
        <w:rPr>
          <w:noProof/>
        </w:rPr>
        <w:t xml:space="preserve"> is proposed to delete the current aperiodic SRS Resource Trigger list IE in POSITIONING ACTIVE REQUEST; Add a SFN and the slot number in POSITIONING ACTIVE RESPONSE; Add the SFN and the slot number in MEASUREMENT REQUEST.</w:t>
      </w:r>
    </w:p>
    <w:p w14:paraId="28790870" w14:textId="77777777" w:rsidR="0048459F" w:rsidRDefault="0048459F" w:rsidP="0048459F">
      <w:pPr>
        <w:rPr>
          <w:b/>
          <w:noProof/>
        </w:rPr>
      </w:pPr>
      <w:r w:rsidRPr="00C175A5">
        <w:rPr>
          <w:b/>
          <w:noProof/>
        </w:rPr>
        <w:t xml:space="preserve">Proposal 1: </w:t>
      </w:r>
      <w:r>
        <w:rPr>
          <w:b/>
          <w:noProof/>
        </w:rPr>
        <w:t xml:space="preserve">Revise the </w:t>
      </w:r>
      <w:r w:rsidRPr="00FD3960">
        <w:rPr>
          <w:b/>
          <w:noProof/>
        </w:rPr>
        <w:t>SRS resource trigger IE in POSITIONING ACTIVE REQUEST</w:t>
      </w:r>
      <w:r>
        <w:rPr>
          <w:b/>
          <w:noProof/>
        </w:rPr>
        <w:t xml:space="preserve"> by deleting</w:t>
      </w:r>
      <w:r w:rsidRPr="00CE6BC5">
        <w:rPr>
          <w:b/>
          <w:noProof/>
        </w:rPr>
        <w:t xml:space="preserve"> aperiodic SRS Resource Trigger list</w:t>
      </w:r>
      <w:r>
        <w:rPr>
          <w:b/>
          <w:noProof/>
        </w:rPr>
        <w:t xml:space="preserve"> IE</w:t>
      </w:r>
      <w:r w:rsidRPr="00C175A5">
        <w:rPr>
          <w:b/>
          <w:noProof/>
        </w:rPr>
        <w:t>.</w:t>
      </w:r>
    </w:p>
    <w:p w14:paraId="464581AF" w14:textId="77777777" w:rsidR="0048459F" w:rsidRDefault="0048459F" w:rsidP="0048459F">
      <w:pPr>
        <w:rPr>
          <w:b/>
          <w:noProof/>
        </w:rPr>
      </w:pPr>
      <w:r>
        <w:rPr>
          <w:b/>
          <w:noProof/>
        </w:rPr>
        <w:t xml:space="preserve">Proposal 2: Add </w:t>
      </w:r>
      <w:r w:rsidRPr="00CE6BC5">
        <w:rPr>
          <w:b/>
          <w:noProof/>
        </w:rPr>
        <w:t>a SFN and the slot number in POSITIONING ACTIVE RESPONSE</w:t>
      </w:r>
      <w:r>
        <w:rPr>
          <w:b/>
          <w:noProof/>
        </w:rPr>
        <w:t>.</w:t>
      </w:r>
    </w:p>
    <w:p w14:paraId="738CFDF9" w14:textId="77777777" w:rsidR="0048459F" w:rsidRPr="00FD3960" w:rsidRDefault="0048459F" w:rsidP="0048459F">
      <w:pPr>
        <w:rPr>
          <w:b/>
          <w:noProof/>
        </w:rPr>
      </w:pPr>
      <w:r>
        <w:rPr>
          <w:b/>
          <w:noProof/>
        </w:rPr>
        <w:t>Proposal 3</w:t>
      </w:r>
      <w:r>
        <w:rPr>
          <w:rFonts w:hint="eastAsia"/>
          <w:b/>
          <w:noProof/>
        </w:rPr>
        <w:t>:</w:t>
      </w:r>
      <w:r>
        <w:rPr>
          <w:b/>
          <w:noProof/>
        </w:rPr>
        <w:t xml:space="preserve"> </w:t>
      </w:r>
      <w:r w:rsidRPr="00CE6BC5">
        <w:rPr>
          <w:b/>
          <w:noProof/>
        </w:rPr>
        <w:t>Add the SFN and the slot number in MEASUREMENT REQUEST.</w:t>
      </w:r>
    </w:p>
    <w:p w14:paraId="02F82CC7" w14:textId="77777777" w:rsidR="0048459F" w:rsidRPr="008F102B" w:rsidRDefault="0048459F" w:rsidP="0048459F">
      <w:pPr>
        <w:rPr>
          <w:rFonts w:eastAsia="SimSun"/>
          <w:b/>
        </w:rPr>
      </w:pPr>
      <w:r>
        <w:rPr>
          <w:rFonts w:eastAsia="SimSun"/>
          <w:b/>
        </w:rPr>
        <w:t xml:space="preserve">Proposal 4: Agree the TP </w:t>
      </w:r>
    </w:p>
    <w:p w14:paraId="05DA7064" w14:textId="77777777" w:rsidR="0048459F" w:rsidRPr="004C45F2" w:rsidRDefault="0048459F" w:rsidP="0048459F">
      <w:pPr>
        <w:keepNext/>
        <w:keepLines/>
        <w:pBdr>
          <w:top w:val="single" w:sz="12" w:space="3" w:color="auto"/>
        </w:pBdr>
        <w:spacing w:before="240"/>
        <w:ind w:left="1134" w:hanging="1134"/>
        <w:outlineLvl w:val="0"/>
        <w:rPr>
          <w:rFonts w:ascii="Arial" w:eastAsia="SimSun" w:hAnsi="Arial"/>
          <w:sz w:val="36"/>
        </w:rPr>
      </w:pPr>
      <w:bookmarkStart w:id="3" w:name="_Toc423019950"/>
      <w:bookmarkStart w:id="4" w:name="_Toc423020279"/>
      <w:bookmarkStart w:id="5" w:name="_Toc423020296"/>
      <w:bookmarkEnd w:id="2"/>
      <w:bookmarkEnd w:id="3"/>
      <w:bookmarkEnd w:id="4"/>
      <w:bookmarkEnd w:id="5"/>
      <w:r w:rsidRPr="004C45F2">
        <w:rPr>
          <w:rFonts w:ascii="Arial" w:eastAsia="SimSun" w:hAnsi="Arial"/>
          <w:sz w:val="36"/>
        </w:rPr>
        <w:t>3. Conclusion</w:t>
      </w:r>
    </w:p>
    <w:p w14:paraId="2816523F" w14:textId="77777777" w:rsidR="0048459F" w:rsidRPr="004C45F2" w:rsidRDefault="0048459F" w:rsidP="0048459F">
      <w:r w:rsidRPr="004C45F2">
        <w:t>Based on the discussion in this paper, we propose the following:</w:t>
      </w:r>
    </w:p>
    <w:p w14:paraId="7B5E01E8" w14:textId="77777777" w:rsidR="0048459F" w:rsidRDefault="0048459F" w:rsidP="0048459F">
      <w:pPr>
        <w:rPr>
          <w:b/>
          <w:noProof/>
        </w:rPr>
      </w:pPr>
      <w:r w:rsidRPr="00C175A5">
        <w:rPr>
          <w:b/>
          <w:noProof/>
        </w:rPr>
        <w:t xml:space="preserve">Observation 1: </w:t>
      </w:r>
      <w:r>
        <w:rPr>
          <w:b/>
          <w:noProof/>
        </w:rPr>
        <w:t>LMF sends the DCI code points to serving gNB may result in triggering both positining SRS and MIMO SRS</w:t>
      </w:r>
      <w:r w:rsidRPr="00C175A5">
        <w:rPr>
          <w:b/>
          <w:noProof/>
        </w:rPr>
        <w:t>.</w:t>
      </w:r>
    </w:p>
    <w:p w14:paraId="607C19BA" w14:textId="77777777" w:rsidR="0048459F" w:rsidRPr="0024470A" w:rsidRDefault="0048459F" w:rsidP="0048459F">
      <w:pPr>
        <w:rPr>
          <w:b/>
          <w:noProof/>
        </w:rPr>
      </w:pPr>
      <w:r w:rsidRPr="0024470A">
        <w:rPr>
          <w:b/>
          <w:noProof/>
        </w:rPr>
        <w:t>Observation 2: The measuring gNB/TRP can not know the time of DCI and still can not know when to receive aperiodic SRS.</w:t>
      </w:r>
    </w:p>
    <w:p w14:paraId="13F3E125" w14:textId="77777777" w:rsidR="0048459F" w:rsidRDefault="0048459F" w:rsidP="0048459F">
      <w:pPr>
        <w:rPr>
          <w:b/>
          <w:noProof/>
        </w:rPr>
      </w:pPr>
      <w:r w:rsidRPr="00C175A5">
        <w:rPr>
          <w:b/>
          <w:noProof/>
        </w:rPr>
        <w:t xml:space="preserve">Proposal 1: </w:t>
      </w:r>
      <w:r>
        <w:rPr>
          <w:b/>
          <w:noProof/>
        </w:rPr>
        <w:t xml:space="preserve">Revise the </w:t>
      </w:r>
      <w:r w:rsidRPr="00FD3960">
        <w:rPr>
          <w:b/>
          <w:noProof/>
        </w:rPr>
        <w:t>SRS resource trigger IE in POSITIONING ACTIVE REQUEST</w:t>
      </w:r>
      <w:r>
        <w:rPr>
          <w:b/>
          <w:noProof/>
        </w:rPr>
        <w:t xml:space="preserve"> by deleting</w:t>
      </w:r>
      <w:r w:rsidRPr="00CE6BC5">
        <w:rPr>
          <w:b/>
          <w:noProof/>
        </w:rPr>
        <w:t xml:space="preserve"> aperiodic SRS Resource Trigger list</w:t>
      </w:r>
      <w:r>
        <w:rPr>
          <w:b/>
          <w:noProof/>
        </w:rPr>
        <w:t xml:space="preserve"> IE</w:t>
      </w:r>
      <w:r w:rsidRPr="00C175A5">
        <w:rPr>
          <w:b/>
          <w:noProof/>
        </w:rPr>
        <w:t>.</w:t>
      </w:r>
    </w:p>
    <w:p w14:paraId="0E11037D" w14:textId="77777777" w:rsidR="0048459F" w:rsidRDefault="0048459F" w:rsidP="0048459F">
      <w:pPr>
        <w:rPr>
          <w:b/>
          <w:noProof/>
        </w:rPr>
      </w:pPr>
      <w:r>
        <w:rPr>
          <w:b/>
          <w:noProof/>
        </w:rPr>
        <w:t xml:space="preserve">Proposal 2: Add </w:t>
      </w:r>
      <w:r w:rsidRPr="00CE6BC5">
        <w:rPr>
          <w:b/>
          <w:noProof/>
        </w:rPr>
        <w:t>a SFN and the slot number in POSITIONING ACTIVE RESPONSE</w:t>
      </w:r>
      <w:r>
        <w:rPr>
          <w:b/>
          <w:noProof/>
        </w:rPr>
        <w:t>.</w:t>
      </w:r>
    </w:p>
    <w:p w14:paraId="3DBF8AFB" w14:textId="77777777" w:rsidR="0048459F" w:rsidRPr="00FD3960" w:rsidRDefault="0048459F" w:rsidP="0048459F">
      <w:pPr>
        <w:rPr>
          <w:b/>
          <w:noProof/>
        </w:rPr>
      </w:pPr>
      <w:r>
        <w:rPr>
          <w:b/>
          <w:noProof/>
        </w:rPr>
        <w:t>Proposal 3</w:t>
      </w:r>
      <w:r>
        <w:rPr>
          <w:rFonts w:hint="eastAsia"/>
          <w:b/>
          <w:noProof/>
        </w:rPr>
        <w:t>:</w:t>
      </w:r>
      <w:r>
        <w:rPr>
          <w:b/>
          <w:noProof/>
        </w:rPr>
        <w:t xml:space="preserve"> </w:t>
      </w:r>
      <w:r w:rsidRPr="00CE6BC5">
        <w:rPr>
          <w:b/>
          <w:noProof/>
        </w:rPr>
        <w:t>Add the SFN and the slot number in MEASUREMENT REQUEST.</w:t>
      </w:r>
    </w:p>
    <w:p w14:paraId="78439E57" w14:textId="77777777" w:rsidR="0048459F" w:rsidRPr="008F102B" w:rsidRDefault="0048459F" w:rsidP="0048459F">
      <w:pPr>
        <w:rPr>
          <w:rFonts w:eastAsia="SimSun"/>
          <w:b/>
        </w:rPr>
      </w:pPr>
      <w:r>
        <w:rPr>
          <w:rFonts w:eastAsia="SimSun"/>
          <w:b/>
        </w:rPr>
        <w:t xml:space="preserve">Proposal 4: Agree the TP </w:t>
      </w:r>
    </w:p>
    <w:p w14:paraId="551E63AB" w14:textId="77777777" w:rsidR="0048459F" w:rsidRPr="004C45F2" w:rsidRDefault="0048459F" w:rsidP="0048459F">
      <w:pPr>
        <w:keepNext/>
        <w:keepLines/>
        <w:pBdr>
          <w:top w:val="single" w:sz="12" w:space="3" w:color="auto"/>
        </w:pBdr>
        <w:spacing w:before="240"/>
        <w:ind w:left="1134" w:hanging="1134"/>
        <w:outlineLvl w:val="0"/>
        <w:rPr>
          <w:rFonts w:ascii="Arial" w:hAnsi="Arial"/>
          <w:sz w:val="36"/>
        </w:rPr>
      </w:pPr>
      <w:r w:rsidRPr="004C45F2">
        <w:rPr>
          <w:rFonts w:ascii="Arial" w:hAnsi="Arial"/>
          <w:sz w:val="36"/>
        </w:rPr>
        <w:t>4. Reference</w:t>
      </w:r>
    </w:p>
    <w:bookmarkEnd w:id="0"/>
    <w:p w14:paraId="09E27EE7" w14:textId="77777777" w:rsidR="0048459F" w:rsidRPr="000D1B47" w:rsidRDefault="0048459F" w:rsidP="0048459F">
      <w:pPr>
        <w:numPr>
          <w:ilvl w:val="0"/>
          <w:numId w:val="6"/>
        </w:numPr>
        <w:jc w:val="both"/>
      </w:pPr>
      <w:r>
        <w:t>RAN3#108 Chairman notes.</w:t>
      </w:r>
    </w:p>
    <w:p w14:paraId="512B06FC" w14:textId="77777777" w:rsidR="0048459F" w:rsidRPr="004C45F2" w:rsidRDefault="0048459F" w:rsidP="0048459F"/>
    <w:p w14:paraId="7AB7CBAF" w14:textId="77777777" w:rsidR="0048459F" w:rsidRPr="004C45F2" w:rsidRDefault="0048459F" w:rsidP="0048459F">
      <w:pPr>
        <w:keepNext/>
        <w:keepLines/>
        <w:pBdr>
          <w:top w:val="single" w:sz="12" w:space="3" w:color="auto"/>
        </w:pBdr>
        <w:spacing w:before="240"/>
        <w:ind w:left="1134" w:hanging="1134"/>
        <w:outlineLvl w:val="0"/>
        <w:rPr>
          <w:rFonts w:ascii="Arial" w:hAnsi="Arial"/>
          <w:sz w:val="36"/>
        </w:rPr>
      </w:pPr>
      <w:r w:rsidRPr="004C45F2">
        <w:rPr>
          <w:rFonts w:ascii="Arial" w:hAnsi="Arial"/>
          <w:sz w:val="36"/>
        </w:rPr>
        <w:t>Annex – TP</w:t>
      </w:r>
      <w:r>
        <w:rPr>
          <w:rFonts w:ascii="Arial" w:hAnsi="Arial"/>
          <w:sz w:val="36"/>
        </w:rPr>
        <w:t xml:space="preserve"> to TS 38.455</w:t>
      </w:r>
    </w:p>
    <w:p w14:paraId="780DE61E" w14:textId="77777777" w:rsidR="0048459F" w:rsidRPr="004C45F2" w:rsidRDefault="0048459F" w:rsidP="0048459F">
      <w:pPr>
        <w:pBdr>
          <w:top w:val="single" w:sz="4" w:space="1" w:color="auto"/>
          <w:left w:val="single" w:sz="4" w:space="4" w:color="auto"/>
          <w:bottom w:val="single" w:sz="4" w:space="1" w:color="auto"/>
          <w:right w:val="single" w:sz="4" w:space="4" w:color="auto"/>
        </w:pBdr>
        <w:shd w:val="clear" w:color="auto" w:fill="FFFF99"/>
        <w:spacing w:before="240" w:after="240"/>
        <w:rPr>
          <w:rFonts w:eastAsia="SimSun"/>
          <w:i/>
          <w:lang w:eastAsia="ja-JP"/>
        </w:rPr>
      </w:pPr>
      <w:bookmarkStart w:id="6" w:name="OLE_LINK3"/>
      <w:r w:rsidRPr="004C45F2">
        <w:rPr>
          <w:rFonts w:eastAsia="SimSun"/>
          <w:i/>
          <w:lang w:eastAsia="ja-JP"/>
        </w:rPr>
        <w:t>Start of the first change</w:t>
      </w:r>
      <w:bookmarkStart w:id="7" w:name="_Toc14165662"/>
    </w:p>
    <w:bookmarkEnd w:id="6"/>
    <w:bookmarkEnd w:id="7"/>
    <w:p w14:paraId="4841FC51" w14:textId="77777777" w:rsidR="0048459F" w:rsidRPr="00707B3F" w:rsidRDefault="0048459F" w:rsidP="0048459F">
      <w:pPr>
        <w:pStyle w:val="Heading4"/>
        <w:ind w:left="0" w:firstLine="0"/>
        <w:rPr>
          <w:ins w:id="8" w:author="Rapporteur" w:date="2020-06-22T15:44:00Z"/>
          <w:noProof/>
        </w:rPr>
      </w:pPr>
      <w:ins w:id="9" w:author="Rapporteur" w:date="2020-06-22T15:44: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26798D2A" w14:textId="77777777" w:rsidR="0048459F" w:rsidRPr="00707B3F" w:rsidRDefault="0048459F" w:rsidP="0048459F">
      <w:pPr>
        <w:rPr>
          <w:ins w:id="10" w:author="Rapporteur" w:date="2020-06-22T15:44:00Z"/>
          <w:noProof/>
        </w:rPr>
      </w:pPr>
      <w:ins w:id="11" w:author="Rapporteur" w:date="2020-06-22T15:44: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202940A7" w14:textId="77777777" w:rsidR="0048459F" w:rsidRPr="00707B3F" w:rsidRDefault="0048459F" w:rsidP="0048459F">
      <w:pPr>
        <w:rPr>
          <w:ins w:id="12" w:author="Rapporteur" w:date="2020-06-22T15:44:00Z"/>
          <w:noProof/>
        </w:rPr>
      </w:pPr>
      <w:ins w:id="13" w:author="Rapporteur" w:date="2020-06-22T15:44:00Z">
        <w:r w:rsidRPr="00707B3F">
          <w:rPr>
            <w:noProof/>
          </w:rPr>
          <w:t xml:space="preserve">Direction: LMF </w:t>
        </w:r>
        <w:r w:rsidRPr="00707B3F">
          <w:rPr>
            <w:noProof/>
          </w:rPr>
          <w:sym w:font="Symbol" w:char="F0AE"/>
        </w:r>
        <w:r w:rsidRPr="00707B3F">
          <w:rPr>
            <w:noProof/>
          </w:rPr>
          <w:t xml:space="preserve"> NG-RAN node.</w:t>
        </w:r>
      </w:ins>
    </w:p>
    <w:p w14:paraId="69A20994" w14:textId="77777777" w:rsidR="0048459F" w:rsidRDefault="0048459F" w:rsidP="0048459F">
      <w:pPr>
        <w:rPr>
          <w:ins w:id="14" w:author="Rapporteur" w:date="2020-06-22T15:44: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8459F" w:rsidRPr="00707B3F" w14:paraId="6048E34B" w14:textId="77777777" w:rsidTr="002A423A">
        <w:trPr>
          <w:ins w:id="15" w:author="Rapporteur" w:date="2020-06-22T15:44:00Z"/>
        </w:trPr>
        <w:tc>
          <w:tcPr>
            <w:tcW w:w="2578" w:type="dxa"/>
          </w:tcPr>
          <w:p w14:paraId="0856547A" w14:textId="77777777" w:rsidR="0048459F" w:rsidRPr="00707B3F" w:rsidRDefault="0048459F" w:rsidP="002A423A">
            <w:pPr>
              <w:pStyle w:val="TAH"/>
              <w:rPr>
                <w:ins w:id="16" w:author="Rapporteur" w:date="2020-06-22T15:44:00Z"/>
                <w:noProof/>
              </w:rPr>
            </w:pPr>
            <w:ins w:id="17" w:author="Rapporteur" w:date="2020-06-22T15:44:00Z">
              <w:r w:rsidRPr="00707B3F">
                <w:rPr>
                  <w:noProof/>
                </w:rPr>
                <w:lastRenderedPageBreak/>
                <w:t>IE/Group Name</w:t>
              </w:r>
            </w:ins>
          </w:p>
        </w:tc>
        <w:tc>
          <w:tcPr>
            <w:tcW w:w="1104" w:type="dxa"/>
          </w:tcPr>
          <w:p w14:paraId="72F37A66" w14:textId="77777777" w:rsidR="0048459F" w:rsidRPr="00707B3F" w:rsidRDefault="0048459F" w:rsidP="002A423A">
            <w:pPr>
              <w:pStyle w:val="TAH"/>
              <w:rPr>
                <w:ins w:id="18" w:author="Rapporteur" w:date="2020-06-22T15:44:00Z"/>
                <w:noProof/>
              </w:rPr>
            </w:pPr>
            <w:ins w:id="19" w:author="Rapporteur" w:date="2020-06-22T15:44:00Z">
              <w:r w:rsidRPr="00707B3F">
                <w:rPr>
                  <w:noProof/>
                </w:rPr>
                <w:t>Presence</w:t>
              </w:r>
            </w:ins>
          </w:p>
        </w:tc>
        <w:tc>
          <w:tcPr>
            <w:tcW w:w="1164" w:type="dxa"/>
          </w:tcPr>
          <w:p w14:paraId="01AB9019" w14:textId="77777777" w:rsidR="0048459F" w:rsidRPr="00707B3F" w:rsidRDefault="0048459F" w:rsidP="002A423A">
            <w:pPr>
              <w:pStyle w:val="TAH"/>
              <w:rPr>
                <w:ins w:id="20" w:author="Rapporteur" w:date="2020-06-22T15:44:00Z"/>
                <w:noProof/>
              </w:rPr>
            </w:pPr>
            <w:ins w:id="21" w:author="Rapporteur" w:date="2020-06-22T15:44:00Z">
              <w:r w:rsidRPr="00707B3F">
                <w:rPr>
                  <w:noProof/>
                </w:rPr>
                <w:t>Range</w:t>
              </w:r>
            </w:ins>
          </w:p>
        </w:tc>
        <w:tc>
          <w:tcPr>
            <w:tcW w:w="2126" w:type="dxa"/>
          </w:tcPr>
          <w:p w14:paraId="2DC3B812" w14:textId="77777777" w:rsidR="0048459F" w:rsidRPr="00707B3F" w:rsidRDefault="0048459F" w:rsidP="002A423A">
            <w:pPr>
              <w:pStyle w:val="TAH"/>
              <w:rPr>
                <w:ins w:id="22" w:author="Rapporteur" w:date="2020-06-22T15:44:00Z"/>
                <w:noProof/>
              </w:rPr>
            </w:pPr>
            <w:ins w:id="23" w:author="Rapporteur" w:date="2020-06-22T15:44:00Z">
              <w:r w:rsidRPr="00707B3F">
                <w:rPr>
                  <w:noProof/>
                </w:rPr>
                <w:t>IE type and reference</w:t>
              </w:r>
            </w:ins>
          </w:p>
        </w:tc>
        <w:tc>
          <w:tcPr>
            <w:tcW w:w="1276" w:type="dxa"/>
          </w:tcPr>
          <w:p w14:paraId="48794BBB" w14:textId="77777777" w:rsidR="0048459F" w:rsidRPr="00707B3F" w:rsidRDefault="0048459F" w:rsidP="002A423A">
            <w:pPr>
              <w:pStyle w:val="TAH"/>
              <w:rPr>
                <w:ins w:id="24" w:author="Rapporteur" w:date="2020-06-22T15:44:00Z"/>
                <w:noProof/>
              </w:rPr>
            </w:pPr>
            <w:ins w:id="25" w:author="Rapporteur" w:date="2020-06-22T15:44:00Z">
              <w:r w:rsidRPr="00707B3F">
                <w:rPr>
                  <w:noProof/>
                </w:rPr>
                <w:t>Semantics description</w:t>
              </w:r>
            </w:ins>
          </w:p>
        </w:tc>
        <w:tc>
          <w:tcPr>
            <w:tcW w:w="1134" w:type="dxa"/>
          </w:tcPr>
          <w:p w14:paraId="705B1075" w14:textId="77777777" w:rsidR="0048459F" w:rsidRPr="00707B3F" w:rsidRDefault="0048459F" w:rsidP="002A423A">
            <w:pPr>
              <w:pStyle w:val="TAH"/>
              <w:rPr>
                <w:ins w:id="26" w:author="Rapporteur" w:date="2020-06-22T15:44:00Z"/>
                <w:b w:val="0"/>
                <w:noProof/>
              </w:rPr>
            </w:pPr>
            <w:ins w:id="27" w:author="Rapporteur" w:date="2020-06-22T15:44:00Z">
              <w:r w:rsidRPr="00707B3F">
                <w:rPr>
                  <w:noProof/>
                </w:rPr>
                <w:t>Criticality</w:t>
              </w:r>
            </w:ins>
          </w:p>
        </w:tc>
        <w:tc>
          <w:tcPr>
            <w:tcW w:w="1103" w:type="dxa"/>
          </w:tcPr>
          <w:p w14:paraId="70935C4D" w14:textId="77777777" w:rsidR="0048459F" w:rsidRPr="00707B3F" w:rsidRDefault="0048459F" w:rsidP="002A423A">
            <w:pPr>
              <w:pStyle w:val="TAH"/>
              <w:rPr>
                <w:ins w:id="28" w:author="Rapporteur" w:date="2020-06-22T15:44:00Z"/>
                <w:b w:val="0"/>
                <w:noProof/>
              </w:rPr>
            </w:pPr>
            <w:ins w:id="29" w:author="Rapporteur" w:date="2020-06-22T15:44:00Z">
              <w:r w:rsidRPr="00707B3F">
                <w:rPr>
                  <w:noProof/>
                </w:rPr>
                <w:t>Assigned Criticality</w:t>
              </w:r>
            </w:ins>
          </w:p>
        </w:tc>
      </w:tr>
      <w:tr w:rsidR="0048459F" w:rsidRPr="00707B3F" w14:paraId="63E60698" w14:textId="77777777" w:rsidTr="002A423A">
        <w:trPr>
          <w:ins w:id="30" w:author="Rapporteur" w:date="2020-06-22T15:44:00Z"/>
        </w:trPr>
        <w:tc>
          <w:tcPr>
            <w:tcW w:w="2578" w:type="dxa"/>
          </w:tcPr>
          <w:p w14:paraId="67448EAF" w14:textId="77777777" w:rsidR="0048459F" w:rsidRPr="00707B3F" w:rsidRDefault="0048459F" w:rsidP="002A423A">
            <w:pPr>
              <w:pStyle w:val="TAL"/>
              <w:rPr>
                <w:ins w:id="31" w:author="Rapporteur" w:date="2020-06-22T15:44:00Z"/>
                <w:noProof/>
              </w:rPr>
            </w:pPr>
            <w:ins w:id="32" w:author="Rapporteur" w:date="2020-06-22T15:44:00Z">
              <w:r w:rsidRPr="00707B3F">
                <w:rPr>
                  <w:noProof/>
                </w:rPr>
                <w:t>Message Type</w:t>
              </w:r>
            </w:ins>
          </w:p>
        </w:tc>
        <w:tc>
          <w:tcPr>
            <w:tcW w:w="1104" w:type="dxa"/>
          </w:tcPr>
          <w:p w14:paraId="4C22B2A1" w14:textId="77777777" w:rsidR="0048459F" w:rsidRPr="00707B3F" w:rsidRDefault="0048459F" w:rsidP="002A423A">
            <w:pPr>
              <w:pStyle w:val="TAL"/>
              <w:rPr>
                <w:ins w:id="33" w:author="Rapporteur" w:date="2020-06-22T15:44:00Z"/>
                <w:noProof/>
              </w:rPr>
            </w:pPr>
            <w:ins w:id="34" w:author="Rapporteur" w:date="2020-06-22T15:44:00Z">
              <w:r w:rsidRPr="00707B3F">
                <w:rPr>
                  <w:noProof/>
                </w:rPr>
                <w:t>M</w:t>
              </w:r>
            </w:ins>
          </w:p>
        </w:tc>
        <w:tc>
          <w:tcPr>
            <w:tcW w:w="1164" w:type="dxa"/>
          </w:tcPr>
          <w:p w14:paraId="6A2BA945" w14:textId="77777777" w:rsidR="0048459F" w:rsidRPr="00707B3F" w:rsidRDefault="0048459F" w:rsidP="002A423A">
            <w:pPr>
              <w:pStyle w:val="TAL"/>
              <w:rPr>
                <w:ins w:id="35" w:author="Rapporteur" w:date="2020-06-22T15:44:00Z"/>
                <w:noProof/>
              </w:rPr>
            </w:pPr>
          </w:p>
        </w:tc>
        <w:tc>
          <w:tcPr>
            <w:tcW w:w="2126" w:type="dxa"/>
          </w:tcPr>
          <w:p w14:paraId="2809B3A7" w14:textId="77777777" w:rsidR="0048459F" w:rsidRPr="00707B3F" w:rsidRDefault="0048459F" w:rsidP="002A423A">
            <w:pPr>
              <w:pStyle w:val="TAL"/>
              <w:rPr>
                <w:ins w:id="36" w:author="Rapporteur" w:date="2020-06-22T15:44:00Z"/>
                <w:noProof/>
              </w:rPr>
            </w:pPr>
            <w:ins w:id="37" w:author="Rapporteur" w:date="2020-06-22T15:44:00Z">
              <w:r w:rsidRPr="00707B3F">
                <w:rPr>
                  <w:noProof/>
                </w:rPr>
                <w:t>9.2.3</w:t>
              </w:r>
            </w:ins>
          </w:p>
        </w:tc>
        <w:tc>
          <w:tcPr>
            <w:tcW w:w="1276" w:type="dxa"/>
          </w:tcPr>
          <w:p w14:paraId="173DE39D" w14:textId="77777777" w:rsidR="0048459F" w:rsidRPr="00707B3F" w:rsidRDefault="0048459F" w:rsidP="002A423A">
            <w:pPr>
              <w:pStyle w:val="TAL"/>
              <w:rPr>
                <w:ins w:id="38" w:author="Rapporteur" w:date="2020-06-22T15:44:00Z"/>
                <w:noProof/>
              </w:rPr>
            </w:pPr>
          </w:p>
        </w:tc>
        <w:tc>
          <w:tcPr>
            <w:tcW w:w="1134" w:type="dxa"/>
          </w:tcPr>
          <w:p w14:paraId="3C51BEA0" w14:textId="77777777" w:rsidR="0048459F" w:rsidRPr="00707B3F" w:rsidRDefault="0048459F" w:rsidP="002A423A">
            <w:pPr>
              <w:pStyle w:val="TAC"/>
              <w:ind w:left="420" w:hanging="420"/>
              <w:rPr>
                <w:ins w:id="39" w:author="Rapporteur" w:date="2020-06-22T15:44:00Z"/>
                <w:noProof/>
              </w:rPr>
            </w:pPr>
            <w:ins w:id="40" w:author="Rapporteur" w:date="2020-06-22T15:44:00Z">
              <w:r w:rsidRPr="00707B3F">
                <w:rPr>
                  <w:noProof/>
                </w:rPr>
                <w:t>YES</w:t>
              </w:r>
            </w:ins>
          </w:p>
        </w:tc>
        <w:tc>
          <w:tcPr>
            <w:tcW w:w="1103" w:type="dxa"/>
          </w:tcPr>
          <w:p w14:paraId="270AC9A2" w14:textId="77777777" w:rsidR="0048459F" w:rsidRPr="00707B3F" w:rsidRDefault="0048459F" w:rsidP="002A423A">
            <w:pPr>
              <w:pStyle w:val="TAC"/>
              <w:ind w:left="420" w:hanging="420"/>
              <w:rPr>
                <w:ins w:id="41" w:author="Rapporteur" w:date="2020-06-22T15:44:00Z"/>
                <w:noProof/>
              </w:rPr>
            </w:pPr>
            <w:ins w:id="42" w:author="Rapporteur" w:date="2020-06-22T15:44:00Z">
              <w:r w:rsidRPr="00707B3F">
                <w:rPr>
                  <w:noProof/>
                </w:rPr>
                <w:t>reject</w:t>
              </w:r>
            </w:ins>
          </w:p>
        </w:tc>
      </w:tr>
      <w:tr w:rsidR="0048459F" w:rsidRPr="00707B3F" w14:paraId="0327222A" w14:textId="77777777" w:rsidTr="002A423A">
        <w:trPr>
          <w:ins w:id="43" w:author="Rapporteur" w:date="2020-06-22T15:44:00Z"/>
        </w:trPr>
        <w:tc>
          <w:tcPr>
            <w:tcW w:w="2578" w:type="dxa"/>
          </w:tcPr>
          <w:p w14:paraId="0A97DEA5" w14:textId="77777777" w:rsidR="0048459F" w:rsidRPr="00707B3F" w:rsidRDefault="0048459F" w:rsidP="002A423A">
            <w:pPr>
              <w:pStyle w:val="TAL"/>
              <w:rPr>
                <w:ins w:id="44" w:author="Rapporteur" w:date="2020-06-22T15:44:00Z"/>
                <w:noProof/>
              </w:rPr>
            </w:pPr>
            <w:ins w:id="45" w:author="Rapporteur" w:date="2020-06-22T15:44:00Z">
              <w:r w:rsidRPr="00707B3F">
                <w:rPr>
                  <w:noProof/>
                </w:rPr>
                <w:t>NRPPa Transaction ID</w:t>
              </w:r>
            </w:ins>
          </w:p>
        </w:tc>
        <w:tc>
          <w:tcPr>
            <w:tcW w:w="1104" w:type="dxa"/>
          </w:tcPr>
          <w:p w14:paraId="7F452938" w14:textId="77777777" w:rsidR="0048459F" w:rsidRPr="00707B3F" w:rsidRDefault="0048459F" w:rsidP="002A423A">
            <w:pPr>
              <w:pStyle w:val="TAL"/>
              <w:rPr>
                <w:ins w:id="46" w:author="Rapporteur" w:date="2020-06-22T15:44:00Z"/>
                <w:noProof/>
              </w:rPr>
            </w:pPr>
            <w:ins w:id="47" w:author="Rapporteur" w:date="2020-06-22T15:44:00Z">
              <w:r w:rsidRPr="00707B3F">
                <w:rPr>
                  <w:noProof/>
                </w:rPr>
                <w:t>M</w:t>
              </w:r>
            </w:ins>
          </w:p>
        </w:tc>
        <w:tc>
          <w:tcPr>
            <w:tcW w:w="1164" w:type="dxa"/>
          </w:tcPr>
          <w:p w14:paraId="1B4B3BE9" w14:textId="77777777" w:rsidR="0048459F" w:rsidRPr="00707B3F" w:rsidRDefault="0048459F" w:rsidP="002A423A">
            <w:pPr>
              <w:pStyle w:val="TAL"/>
              <w:rPr>
                <w:ins w:id="48" w:author="Rapporteur" w:date="2020-06-22T15:44:00Z"/>
                <w:noProof/>
              </w:rPr>
            </w:pPr>
          </w:p>
        </w:tc>
        <w:tc>
          <w:tcPr>
            <w:tcW w:w="2126" w:type="dxa"/>
          </w:tcPr>
          <w:p w14:paraId="30462925" w14:textId="77777777" w:rsidR="0048459F" w:rsidRPr="00707B3F" w:rsidRDefault="0048459F" w:rsidP="002A423A">
            <w:pPr>
              <w:pStyle w:val="TAL"/>
              <w:rPr>
                <w:ins w:id="49" w:author="Rapporteur" w:date="2020-06-22T15:44:00Z"/>
                <w:noProof/>
              </w:rPr>
            </w:pPr>
            <w:ins w:id="50" w:author="Rapporteur" w:date="2020-06-22T15:44:00Z">
              <w:r w:rsidRPr="00707B3F">
                <w:rPr>
                  <w:noProof/>
                </w:rPr>
                <w:t>9.2.4</w:t>
              </w:r>
            </w:ins>
          </w:p>
        </w:tc>
        <w:tc>
          <w:tcPr>
            <w:tcW w:w="1276" w:type="dxa"/>
          </w:tcPr>
          <w:p w14:paraId="0EA53F92" w14:textId="77777777" w:rsidR="0048459F" w:rsidRPr="00707B3F" w:rsidRDefault="0048459F" w:rsidP="002A423A">
            <w:pPr>
              <w:pStyle w:val="TAL"/>
              <w:rPr>
                <w:ins w:id="51" w:author="Rapporteur" w:date="2020-06-22T15:44:00Z"/>
                <w:noProof/>
              </w:rPr>
            </w:pPr>
          </w:p>
        </w:tc>
        <w:tc>
          <w:tcPr>
            <w:tcW w:w="1134" w:type="dxa"/>
          </w:tcPr>
          <w:p w14:paraId="74847052" w14:textId="77777777" w:rsidR="0048459F" w:rsidRPr="00707B3F" w:rsidRDefault="0048459F" w:rsidP="002A423A">
            <w:pPr>
              <w:pStyle w:val="TAC"/>
              <w:ind w:left="420" w:hanging="420"/>
              <w:rPr>
                <w:ins w:id="52" w:author="Rapporteur" w:date="2020-06-22T15:44:00Z"/>
                <w:noProof/>
              </w:rPr>
            </w:pPr>
            <w:ins w:id="53" w:author="Rapporteur" w:date="2020-06-22T15:44:00Z">
              <w:r>
                <w:rPr>
                  <w:noProof/>
                </w:rPr>
                <w:t>YES</w:t>
              </w:r>
            </w:ins>
          </w:p>
        </w:tc>
        <w:tc>
          <w:tcPr>
            <w:tcW w:w="1103" w:type="dxa"/>
          </w:tcPr>
          <w:p w14:paraId="17D5E10B" w14:textId="77777777" w:rsidR="0048459F" w:rsidRPr="00707B3F" w:rsidRDefault="0048459F" w:rsidP="002A423A">
            <w:pPr>
              <w:pStyle w:val="TAC"/>
              <w:ind w:left="420" w:hanging="420"/>
              <w:rPr>
                <w:ins w:id="54" w:author="Rapporteur" w:date="2020-06-22T15:44:00Z"/>
                <w:noProof/>
              </w:rPr>
            </w:pPr>
            <w:ins w:id="55" w:author="Rapporteur" w:date="2020-06-22T15:44:00Z">
              <w:r>
                <w:rPr>
                  <w:noProof/>
                </w:rPr>
                <w:t>reject</w:t>
              </w:r>
            </w:ins>
          </w:p>
        </w:tc>
      </w:tr>
      <w:tr w:rsidR="0048459F" w:rsidRPr="00707B3F" w14:paraId="0D861AA2" w14:textId="77777777" w:rsidTr="002A423A">
        <w:trPr>
          <w:ins w:id="56" w:author="Rapporteur" w:date="2020-06-22T15:44:00Z"/>
        </w:trPr>
        <w:tc>
          <w:tcPr>
            <w:tcW w:w="2578" w:type="dxa"/>
          </w:tcPr>
          <w:p w14:paraId="0F565D75" w14:textId="77777777" w:rsidR="0048459F" w:rsidRPr="00707B3F" w:rsidRDefault="0048459F" w:rsidP="002A423A">
            <w:pPr>
              <w:pStyle w:val="TAL"/>
              <w:rPr>
                <w:ins w:id="57" w:author="Rapporteur" w:date="2020-06-22T15:44:00Z"/>
                <w:noProof/>
              </w:rPr>
            </w:pPr>
            <w:ins w:id="58" w:author="Rapporteur" w:date="2020-06-22T15:44:00Z">
              <w:r w:rsidRPr="00724186">
                <w:rPr>
                  <w:noProof/>
                </w:rPr>
                <w:t xml:space="preserve">CHOICE </w:t>
              </w:r>
              <w:r w:rsidRPr="00BC5C20">
                <w:rPr>
                  <w:i/>
                  <w:iCs/>
                  <w:noProof/>
                </w:rPr>
                <w:t>SRS type</w:t>
              </w:r>
            </w:ins>
          </w:p>
        </w:tc>
        <w:tc>
          <w:tcPr>
            <w:tcW w:w="1104" w:type="dxa"/>
          </w:tcPr>
          <w:p w14:paraId="7F4C0DD2" w14:textId="77777777" w:rsidR="0048459F" w:rsidRPr="00707B3F" w:rsidRDefault="0048459F" w:rsidP="002A423A">
            <w:pPr>
              <w:pStyle w:val="TAL"/>
              <w:rPr>
                <w:ins w:id="59" w:author="Rapporteur" w:date="2020-06-22T15:44:00Z"/>
                <w:noProof/>
              </w:rPr>
            </w:pPr>
            <w:ins w:id="60" w:author="Rapporteur" w:date="2020-06-22T15:44:00Z">
              <w:r>
                <w:rPr>
                  <w:noProof/>
                </w:rPr>
                <w:t>M</w:t>
              </w:r>
            </w:ins>
          </w:p>
        </w:tc>
        <w:tc>
          <w:tcPr>
            <w:tcW w:w="1164" w:type="dxa"/>
          </w:tcPr>
          <w:p w14:paraId="23BB2A9A" w14:textId="77777777" w:rsidR="0048459F" w:rsidRPr="00707B3F" w:rsidRDefault="0048459F" w:rsidP="002A423A">
            <w:pPr>
              <w:pStyle w:val="TAL"/>
              <w:rPr>
                <w:ins w:id="61" w:author="Rapporteur" w:date="2020-06-22T15:44:00Z"/>
                <w:noProof/>
              </w:rPr>
            </w:pPr>
          </w:p>
        </w:tc>
        <w:tc>
          <w:tcPr>
            <w:tcW w:w="2126" w:type="dxa"/>
          </w:tcPr>
          <w:p w14:paraId="5E5E0C6B" w14:textId="77777777" w:rsidR="0048459F" w:rsidRPr="00707B3F" w:rsidRDefault="0048459F" w:rsidP="002A423A">
            <w:pPr>
              <w:pStyle w:val="TAL"/>
              <w:rPr>
                <w:ins w:id="62" w:author="Rapporteur" w:date="2020-06-22T15:44:00Z"/>
                <w:noProof/>
              </w:rPr>
            </w:pPr>
          </w:p>
        </w:tc>
        <w:tc>
          <w:tcPr>
            <w:tcW w:w="1276" w:type="dxa"/>
          </w:tcPr>
          <w:p w14:paraId="590F40BB" w14:textId="77777777" w:rsidR="0048459F" w:rsidRPr="00707B3F" w:rsidRDefault="0048459F" w:rsidP="002A423A">
            <w:pPr>
              <w:pStyle w:val="TAL"/>
              <w:rPr>
                <w:ins w:id="63" w:author="Rapporteur" w:date="2020-06-22T15:44:00Z"/>
                <w:noProof/>
              </w:rPr>
            </w:pPr>
          </w:p>
        </w:tc>
        <w:tc>
          <w:tcPr>
            <w:tcW w:w="1134" w:type="dxa"/>
          </w:tcPr>
          <w:p w14:paraId="39333A4C" w14:textId="77777777" w:rsidR="0048459F" w:rsidRPr="00707B3F" w:rsidRDefault="0048459F" w:rsidP="002A423A">
            <w:pPr>
              <w:pStyle w:val="TAC"/>
              <w:ind w:left="420" w:hanging="420"/>
              <w:rPr>
                <w:ins w:id="64" w:author="Rapporteur" w:date="2020-06-22T15:44:00Z"/>
                <w:noProof/>
              </w:rPr>
            </w:pPr>
            <w:ins w:id="65" w:author="Rapporteur" w:date="2020-06-22T15:44:00Z">
              <w:r>
                <w:rPr>
                  <w:noProof/>
                </w:rPr>
                <w:t>YES</w:t>
              </w:r>
            </w:ins>
          </w:p>
        </w:tc>
        <w:tc>
          <w:tcPr>
            <w:tcW w:w="1103" w:type="dxa"/>
          </w:tcPr>
          <w:p w14:paraId="7D5052D1" w14:textId="77777777" w:rsidR="0048459F" w:rsidRPr="00707B3F" w:rsidRDefault="0048459F" w:rsidP="002A423A">
            <w:pPr>
              <w:pStyle w:val="TAC"/>
              <w:ind w:left="420" w:hanging="420"/>
              <w:rPr>
                <w:ins w:id="66" w:author="Rapporteur" w:date="2020-06-22T15:44:00Z"/>
                <w:noProof/>
              </w:rPr>
            </w:pPr>
            <w:ins w:id="67" w:author="Rapporteur" w:date="2020-06-22T15:44:00Z">
              <w:r>
                <w:rPr>
                  <w:noProof/>
                </w:rPr>
                <w:t>reject</w:t>
              </w:r>
            </w:ins>
          </w:p>
        </w:tc>
      </w:tr>
      <w:tr w:rsidR="0048459F" w:rsidRPr="00707B3F" w14:paraId="58D26353" w14:textId="77777777" w:rsidTr="002A423A">
        <w:trPr>
          <w:ins w:id="68" w:author="Rapporteur" w:date="2020-06-22T15:44:00Z"/>
        </w:trPr>
        <w:tc>
          <w:tcPr>
            <w:tcW w:w="2578" w:type="dxa"/>
          </w:tcPr>
          <w:p w14:paraId="6CB87252" w14:textId="77777777" w:rsidR="0048459F" w:rsidRPr="000A3CF6" w:rsidRDefault="0048459F" w:rsidP="002A423A">
            <w:pPr>
              <w:pStyle w:val="TAL"/>
              <w:ind w:left="113"/>
              <w:rPr>
                <w:ins w:id="69" w:author="Rapporteur" w:date="2020-06-22T15:44:00Z"/>
                <w:b/>
                <w:bCs/>
                <w:noProof/>
              </w:rPr>
            </w:pPr>
            <w:ins w:id="70" w:author="Rapporteur" w:date="2020-06-22T15:44:00Z">
              <w:r>
                <w:rPr>
                  <w:b/>
                  <w:bCs/>
                  <w:noProof/>
                </w:rPr>
                <w:t>&gt;</w:t>
              </w:r>
              <w:r w:rsidRPr="000A3CF6">
                <w:rPr>
                  <w:b/>
                  <w:bCs/>
                  <w:noProof/>
                </w:rPr>
                <w:t>Semi-persistent</w:t>
              </w:r>
            </w:ins>
          </w:p>
        </w:tc>
        <w:tc>
          <w:tcPr>
            <w:tcW w:w="1104" w:type="dxa"/>
          </w:tcPr>
          <w:p w14:paraId="7B0699D7" w14:textId="77777777" w:rsidR="0048459F" w:rsidRPr="00707B3F" w:rsidRDefault="0048459F" w:rsidP="002A423A">
            <w:pPr>
              <w:pStyle w:val="TAL"/>
              <w:rPr>
                <w:ins w:id="71" w:author="Rapporteur" w:date="2020-06-22T15:44:00Z"/>
                <w:noProof/>
              </w:rPr>
            </w:pPr>
          </w:p>
        </w:tc>
        <w:tc>
          <w:tcPr>
            <w:tcW w:w="1164" w:type="dxa"/>
          </w:tcPr>
          <w:p w14:paraId="4748B63B" w14:textId="77777777" w:rsidR="0048459F" w:rsidRPr="00F47A56" w:rsidRDefault="0048459F" w:rsidP="002A423A">
            <w:pPr>
              <w:pStyle w:val="TAL"/>
              <w:rPr>
                <w:ins w:id="72" w:author="Rapporteur" w:date="2020-06-22T15:44:00Z"/>
                <w:i/>
                <w:iCs/>
                <w:noProof/>
              </w:rPr>
            </w:pPr>
          </w:p>
        </w:tc>
        <w:tc>
          <w:tcPr>
            <w:tcW w:w="2126" w:type="dxa"/>
          </w:tcPr>
          <w:p w14:paraId="4B83C947" w14:textId="77777777" w:rsidR="0048459F" w:rsidRPr="00707B3F" w:rsidRDefault="0048459F" w:rsidP="002A423A">
            <w:pPr>
              <w:pStyle w:val="TAL"/>
              <w:rPr>
                <w:ins w:id="73" w:author="Rapporteur" w:date="2020-06-22T15:44:00Z"/>
                <w:noProof/>
              </w:rPr>
            </w:pPr>
          </w:p>
        </w:tc>
        <w:tc>
          <w:tcPr>
            <w:tcW w:w="1276" w:type="dxa"/>
          </w:tcPr>
          <w:p w14:paraId="19CD8C73" w14:textId="77777777" w:rsidR="0048459F" w:rsidRPr="00707B3F" w:rsidRDefault="0048459F" w:rsidP="002A423A">
            <w:pPr>
              <w:pStyle w:val="TAL"/>
              <w:rPr>
                <w:ins w:id="74" w:author="Rapporteur" w:date="2020-06-22T15:44:00Z"/>
                <w:noProof/>
              </w:rPr>
            </w:pPr>
          </w:p>
        </w:tc>
        <w:tc>
          <w:tcPr>
            <w:tcW w:w="1134" w:type="dxa"/>
          </w:tcPr>
          <w:p w14:paraId="7D91E194" w14:textId="77777777" w:rsidR="0048459F" w:rsidRPr="00707B3F" w:rsidRDefault="0048459F" w:rsidP="002A423A">
            <w:pPr>
              <w:pStyle w:val="TAC"/>
              <w:ind w:left="420" w:hanging="420"/>
              <w:rPr>
                <w:ins w:id="75" w:author="Rapporteur" w:date="2020-06-22T15:44:00Z"/>
                <w:noProof/>
              </w:rPr>
            </w:pPr>
          </w:p>
        </w:tc>
        <w:tc>
          <w:tcPr>
            <w:tcW w:w="1103" w:type="dxa"/>
          </w:tcPr>
          <w:p w14:paraId="6087E7BF" w14:textId="77777777" w:rsidR="0048459F" w:rsidRPr="00707B3F" w:rsidRDefault="0048459F" w:rsidP="002A423A">
            <w:pPr>
              <w:pStyle w:val="TAC"/>
              <w:ind w:left="420" w:hanging="420"/>
              <w:rPr>
                <w:ins w:id="76" w:author="Rapporteur" w:date="2020-06-22T15:44:00Z"/>
                <w:noProof/>
              </w:rPr>
            </w:pPr>
          </w:p>
        </w:tc>
      </w:tr>
      <w:tr w:rsidR="0048459F" w:rsidRPr="00707B3F" w14:paraId="08BBF755" w14:textId="77777777" w:rsidTr="002A423A">
        <w:trPr>
          <w:ins w:id="77" w:author="Rapporteur" w:date="2020-06-22T15:44:00Z"/>
        </w:trPr>
        <w:tc>
          <w:tcPr>
            <w:tcW w:w="2578" w:type="dxa"/>
          </w:tcPr>
          <w:p w14:paraId="1A39584C" w14:textId="77777777" w:rsidR="0048459F" w:rsidRPr="00DC4837" w:rsidRDefault="0048459F" w:rsidP="002A423A">
            <w:pPr>
              <w:pStyle w:val="TALLeft02cm"/>
              <w:ind w:left="227"/>
              <w:rPr>
                <w:ins w:id="78" w:author="Rapporteur" w:date="2020-06-22T15:44:00Z"/>
              </w:rPr>
            </w:pPr>
            <w:ins w:id="79" w:author="Rapporteur" w:date="2020-06-22T15:44:00Z">
              <w:r>
                <w:t>&gt;&gt;SRS Resource Set ID</w:t>
              </w:r>
            </w:ins>
          </w:p>
        </w:tc>
        <w:tc>
          <w:tcPr>
            <w:tcW w:w="1104" w:type="dxa"/>
          </w:tcPr>
          <w:p w14:paraId="24FD19BA" w14:textId="77777777" w:rsidR="0048459F" w:rsidRPr="00707B3F" w:rsidRDefault="0048459F" w:rsidP="002A423A">
            <w:pPr>
              <w:pStyle w:val="TAL"/>
              <w:rPr>
                <w:ins w:id="80" w:author="Rapporteur" w:date="2020-06-22T15:44:00Z"/>
                <w:noProof/>
              </w:rPr>
            </w:pPr>
            <w:ins w:id="81" w:author="Rapporteur" w:date="2020-06-22T15:44:00Z">
              <w:r>
                <w:rPr>
                  <w:noProof/>
                </w:rPr>
                <w:t xml:space="preserve">M </w:t>
              </w:r>
              <w:r w:rsidRPr="008374B6">
                <w:rPr>
                  <w:noProof/>
                  <w:highlight w:val="yellow"/>
                </w:rPr>
                <w:t>(FFS)</w:t>
              </w:r>
            </w:ins>
          </w:p>
        </w:tc>
        <w:tc>
          <w:tcPr>
            <w:tcW w:w="1164" w:type="dxa"/>
          </w:tcPr>
          <w:p w14:paraId="1CD0BE4D" w14:textId="77777777" w:rsidR="0048459F" w:rsidRPr="00707B3F" w:rsidRDefault="0048459F" w:rsidP="002A423A">
            <w:pPr>
              <w:pStyle w:val="TAL"/>
              <w:rPr>
                <w:ins w:id="82" w:author="Rapporteur" w:date="2020-06-22T15:44:00Z"/>
                <w:noProof/>
              </w:rPr>
            </w:pPr>
          </w:p>
        </w:tc>
        <w:tc>
          <w:tcPr>
            <w:tcW w:w="2126" w:type="dxa"/>
          </w:tcPr>
          <w:p w14:paraId="0F215FA0" w14:textId="77777777" w:rsidR="0048459F" w:rsidRPr="00707B3F" w:rsidRDefault="0048459F" w:rsidP="002A423A">
            <w:pPr>
              <w:pStyle w:val="TAL"/>
              <w:rPr>
                <w:ins w:id="83" w:author="Rapporteur" w:date="2020-06-22T15:44:00Z"/>
                <w:noProof/>
              </w:rPr>
            </w:pPr>
            <w:ins w:id="84" w:author="Rapporteur" w:date="2020-06-22T15:44:00Z">
              <w:r>
                <w:rPr>
                  <w:noProof/>
                </w:rPr>
                <w:t>9.2.y1</w:t>
              </w:r>
            </w:ins>
          </w:p>
        </w:tc>
        <w:tc>
          <w:tcPr>
            <w:tcW w:w="1276" w:type="dxa"/>
          </w:tcPr>
          <w:p w14:paraId="0E5E33D3" w14:textId="77777777" w:rsidR="0048459F" w:rsidRPr="00707B3F" w:rsidRDefault="0048459F" w:rsidP="002A423A">
            <w:pPr>
              <w:pStyle w:val="TAL"/>
              <w:rPr>
                <w:ins w:id="85" w:author="Rapporteur" w:date="2020-06-22T15:44:00Z"/>
                <w:noProof/>
              </w:rPr>
            </w:pPr>
          </w:p>
        </w:tc>
        <w:tc>
          <w:tcPr>
            <w:tcW w:w="1134" w:type="dxa"/>
          </w:tcPr>
          <w:p w14:paraId="4EF6F00E" w14:textId="77777777" w:rsidR="0048459F" w:rsidRPr="00707B3F" w:rsidRDefault="0048459F" w:rsidP="002A423A">
            <w:pPr>
              <w:pStyle w:val="TAC"/>
              <w:ind w:left="420" w:hanging="420"/>
              <w:rPr>
                <w:ins w:id="86" w:author="Rapporteur" w:date="2020-06-22T15:44:00Z"/>
                <w:noProof/>
              </w:rPr>
            </w:pPr>
            <w:ins w:id="87" w:author="Rapporteur" w:date="2020-06-22T15:44:00Z">
              <w:r>
                <w:rPr>
                  <w:noProof/>
                </w:rPr>
                <w:t>YES</w:t>
              </w:r>
            </w:ins>
          </w:p>
        </w:tc>
        <w:tc>
          <w:tcPr>
            <w:tcW w:w="1103" w:type="dxa"/>
          </w:tcPr>
          <w:p w14:paraId="72643115" w14:textId="77777777" w:rsidR="0048459F" w:rsidRPr="00707B3F" w:rsidRDefault="0048459F" w:rsidP="002A423A">
            <w:pPr>
              <w:pStyle w:val="TAC"/>
              <w:ind w:left="420" w:hanging="420"/>
              <w:rPr>
                <w:ins w:id="88" w:author="Rapporteur" w:date="2020-06-22T15:44:00Z"/>
                <w:noProof/>
              </w:rPr>
            </w:pPr>
            <w:ins w:id="89" w:author="Rapporteur" w:date="2020-06-22T15:44:00Z">
              <w:r>
                <w:rPr>
                  <w:noProof/>
                </w:rPr>
                <w:t>reject</w:t>
              </w:r>
            </w:ins>
          </w:p>
        </w:tc>
      </w:tr>
      <w:tr w:rsidR="0048459F" w:rsidRPr="00707B3F" w14:paraId="3904BD2D" w14:textId="77777777" w:rsidTr="002A423A">
        <w:trPr>
          <w:ins w:id="90" w:author="Rapporteur" w:date="2020-06-22T15:44:00Z"/>
        </w:trPr>
        <w:tc>
          <w:tcPr>
            <w:tcW w:w="2578" w:type="dxa"/>
          </w:tcPr>
          <w:p w14:paraId="2E0C1F5E" w14:textId="77777777" w:rsidR="0048459F" w:rsidRDefault="0048459F" w:rsidP="002A423A">
            <w:pPr>
              <w:pStyle w:val="TALLeft02cm"/>
              <w:ind w:left="227"/>
              <w:rPr>
                <w:ins w:id="91" w:author="Rapporteur" w:date="2020-06-22T15:44:00Z"/>
              </w:rPr>
            </w:pPr>
            <w:ins w:id="92" w:author="Rapporteur" w:date="2020-06-22T15:44:00Z">
              <w:r>
                <w:t>&gt;&gt;SRS Spatial Relation</w:t>
              </w:r>
            </w:ins>
          </w:p>
        </w:tc>
        <w:tc>
          <w:tcPr>
            <w:tcW w:w="1104" w:type="dxa"/>
          </w:tcPr>
          <w:p w14:paraId="221C286D" w14:textId="77777777" w:rsidR="0048459F" w:rsidRDefault="0048459F" w:rsidP="002A423A">
            <w:pPr>
              <w:pStyle w:val="TAL"/>
              <w:rPr>
                <w:ins w:id="93" w:author="Rapporteur" w:date="2020-06-22T15:44:00Z"/>
                <w:noProof/>
              </w:rPr>
            </w:pPr>
            <w:ins w:id="94" w:author="Rapporteur" w:date="2020-06-22T15:44:00Z">
              <w:r>
                <w:rPr>
                  <w:noProof/>
                </w:rPr>
                <w:t>O</w:t>
              </w:r>
            </w:ins>
          </w:p>
        </w:tc>
        <w:tc>
          <w:tcPr>
            <w:tcW w:w="1164" w:type="dxa"/>
          </w:tcPr>
          <w:p w14:paraId="2D4797D2" w14:textId="77777777" w:rsidR="0048459F" w:rsidRPr="00707B3F" w:rsidRDefault="0048459F" w:rsidP="002A423A">
            <w:pPr>
              <w:pStyle w:val="TAL"/>
              <w:rPr>
                <w:ins w:id="95" w:author="Rapporteur" w:date="2020-06-22T15:44:00Z"/>
                <w:noProof/>
              </w:rPr>
            </w:pPr>
          </w:p>
        </w:tc>
        <w:tc>
          <w:tcPr>
            <w:tcW w:w="2126" w:type="dxa"/>
          </w:tcPr>
          <w:p w14:paraId="2E980BF0" w14:textId="77777777" w:rsidR="0048459F" w:rsidRDefault="0048459F" w:rsidP="002A423A">
            <w:pPr>
              <w:pStyle w:val="TAL"/>
              <w:rPr>
                <w:ins w:id="96" w:author="Rapporteur" w:date="2020-06-22T15:44:00Z"/>
                <w:noProof/>
              </w:rPr>
            </w:pPr>
            <w:ins w:id="97" w:author="Rapporteur" w:date="2020-06-22T15:44:00Z">
              <w:r>
                <w:rPr>
                  <w:noProof/>
                </w:rPr>
                <w:t>9.2.y2</w:t>
              </w:r>
            </w:ins>
          </w:p>
        </w:tc>
        <w:tc>
          <w:tcPr>
            <w:tcW w:w="1276" w:type="dxa"/>
          </w:tcPr>
          <w:p w14:paraId="1A0EB5F4" w14:textId="77777777" w:rsidR="0048459F" w:rsidRPr="00707B3F" w:rsidRDefault="0048459F" w:rsidP="002A423A">
            <w:pPr>
              <w:pStyle w:val="TAL"/>
              <w:rPr>
                <w:ins w:id="98" w:author="Rapporteur" w:date="2020-06-22T15:44:00Z"/>
                <w:noProof/>
              </w:rPr>
            </w:pPr>
          </w:p>
        </w:tc>
        <w:tc>
          <w:tcPr>
            <w:tcW w:w="1134" w:type="dxa"/>
          </w:tcPr>
          <w:p w14:paraId="41671B38" w14:textId="77777777" w:rsidR="0048459F" w:rsidRDefault="0048459F" w:rsidP="002A423A">
            <w:pPr>
              <w:pStyle w:val="TAC"/>
              <w:ind w:left="420" w:hanging="420"/>
              <w:rPr>
                <w:ins w:id="99" w:author="Rapporteur" w:date="2020-06-22T15:44:00Z"/>
                <w:noProof/>
              </w:rPr>
            </w:pPr>
            <w:ins w:id="100" w:author="Rapporteur" w:date="2020-06-22T15:44:00Z">
              <w:r>
                <w:rPr>
                  <w:noProof/>
                </w:rPr>
                <w:t>YES</w:t>
              </w:r>
            </w:ins>
          </w:p>
        </w:tc>
        <w:tc>
          <w:tcPr>
            <w:tcW w:w="1103" w:type="dxa"/>
          </w:tcPr>
          <w:p w14:paraId="2B8C1B6C" w14:textId="77777777" w:rsidR="0048459F" w:rsidRDefault="0048459F" w:rsidP="002A423A">
            <w:pPr>
              <w:pStyle w:val="TAC"/>
              <w:ind w:left="420" w:hanging="420"/>
              <w:rPr>
                <w:ins w:id="101" w:author="Rapporteur" w:date="2020-06-22T15:44:00Z"/>
                <w:noProof/>
              </w:rPr>
            </w:pPr>
            <w:ins w:id="102" w:author="Rapporteur" w:date="2020-06-22T15:44:00Z">
              <w:r>
                <w:rPr>
                  <w:noProof/>
                </w:rPr>
                <w:t>ignore</w:t>
              </w:r>
            </w:ins>
          </w:p>
        </w:tc>
      </w:tr>
      <w:tr w:rsidR="0048459F" w:rsidRPr="00707B3F" w14:paraId="21BB6F08" w14:textId="77777777" w:rsidTr="002A423A">
        <w:trPr>
          <w:ins w:id="103" w:author="Rapporteur" w:date="2020-06-22T15:44:00Z"/>
        </w:trPr>
        <w:tc>
          <w:tcPr>
            <w:tcW w:w="2578" w:type="dxa"/>
          </w:tcPr>
          <w:p w14:paraId="05DA3102" w14:textId="77777777" w:rsidR="0048459F" w:rsidRPr="00CC19BF" w:rsidRDefault="0048459F" w:rsidP="002A423A">
            <w:pPr>
              <w:pStyle w:val="TAL"/>
              <w:ind w:left="113"/>
              <w:rPr>
                <w:ins w:id="104" w:author="Rapporteur" w:date="2020-06-22T15:44:00Z"/>
                <w:b/>
                <w:bCs/>
              </w:rPr>
            </w:pPr>
            <w:ins w:id="105" w:author="Rapporteur" w:date="2020-06-22T15:44:00Z">
              <w:r>
                <w:rPr>
                  <w:b/>
                  <w:bCs/>
                  <w:noProof/>
                </w:rPr>
                <w:t>&gt;</w:t>
              </w:r>
              <w:r w:rsidRPr="00FF5905">
                <w:rPr>
                  <w:b/>
                  <w:bCs/>
                  <w:noProof/>
                </w:rPr>
                <w:t>Aperiodic</w:t>
              </w:r>
            </w:ins>
          </w:p>
        </w:tc>
        <w:tc>
          <w:tcPr>
            <w:tcW w:w="1104" w:type="dxa"/>
          </w:tcPr>
          <w:p w14:paraId="1E96BC0C" w14:textId="77777777" w:rsidR="0048459F" w:rsidDel="00FD2227" w:rsidRDefault="0048459F" w:rsidP="002A423A">
            <w:pPr>
              <w:pStyle w:val="TAL"/>
              <w:rPr>
                <w:ins w:id="106" w:author="Rapporteur" w:date="2020-06-22T15:44:00Z"/>
                <w:noProof/>
              </w:rPr>
            </w:pPr>
          </w:p>
        </w:tc>
        <w:tc>
          <w:tcPr>
            <w:tcW w:w="1164" w:type="dxa"/>
          </w:tcPr>
          <w:p w14:paraId="17B8D32E" w14:textId="77777777" w:rsidR="0048459F" w:rsidRPr="00CC19BF" w:rsidRDefault="0048459F" w:rsidP="002A423A">
            <w:pPr>
              <w:pStyle w:val="TAL"/>
              <w:rPr>
                <w:ins w:id="107" w:author="Rapporteur" w:date="2020-06-22T15:44:00Z"/>
                <w:i/>
                <w:iCs/>
                <w:noProof/>
              </w:rPr>
            </w:pPr>
          </w:p>
        </w:tc>
        <w:tc>
          <w:tcPr>
            <w:tcW w:w="2126" w:type="dxa"/>
          </w:tcPr>
          <w:p w14:paraId="288A55BE" w14:textId="77777777" w:rsidR="0048459F" w:rsidRDefault="0048459F" w:rsidP="002A423A">
            <w:pPr>
              <w:pStyle w:val="TAL"/>
              <w:rPr>
                <w:ins w:id="108" w:author="Rapporteur" w:date="2020-06-22T15:44:00Z"/>
                <w:noProof/>
              </w:rPr>
            </w:pPr>
          </w:p>
        </w:tc>
        <w:tc>
          <w:tcPr>
            <w:tcW w:w="1276" w:type="dxa"/>
          </w:tcPr>
          <w:p w14:paraId="5E081F2E" w14:textId="77777777" w:rsidR="0048459F" w:rsidRPr="00707B3F" w:rsidRDefault="0048459F" w:rsidP="002A423A">
            <w:pPr>
              <w:pStyle w:val="TAL"/>
              <w:rPr>
                <w:ins w:id="109" w:author="Rapporteur" w:date="2020-06-22T15:44:00Z"/>
                <w:noProof/>
              </w:rPr>
            </w:pPr>
          </w:p>
        </w:tc>
        <w:tc>
          <w:tcPr>
            <w:tcW w:w="1134" w:type="dxa"/>
          </w:tcPr>
          <w:p w14:paraId="78A11AA6" w14:textId="77777777" w:rsidR="0048459F" w:rsidRDefault="0048459F" w:rsidP="002A423A">
            <w:pPr>
              <w:pStyle w:val="TAC"/>
              <w:ind w:left="420" w:hanging="420"/>
              <w:rPr>
                <w:ins w:id="110" w:author="Rapporteur" w:date="2020-06-22T15:44:00Z"/>
                <w:noProof/>
              </w:rPr>
            </w:pPr>
          </w:p>
        </w:tc>
        <w:tc>
          <w:tcPr>
            <w:tcW w:w="1103" w:type="dxa"/>
          </w:tcPr>
          <w:p w14:paraId="57884492" w14:textId="77777777" w:rsidR="0048459F" w:rsidDel="00531834" w:rsidRDefault="0048459F" w:rsidP="002A423A">
            <w:pPr>
              <w:pStyle w:val="TAC"/>
              <w:ind w:left="420" w:hanging="420"/>
              <w:rPr>
                <w:ins w:id="111" w:author="Rapporteur" w:date="2020-06-22T15:44:00Z"/>
                <w:noProof/>
              </w:rPr>
            </w:pPr>
          </w:p>
        </w:tc>
      </w:tr>
      <w:tr w:rsidR="0048459F" w:rsidRPr="00707B3F" w14:paraId="466C2386" w14:textId="77777777" w:rsidTr="002A423A">
        <w:trPr>
          <w:ins w:id="112" w:author="Rapporteur" w:date="2020-06-22T15:44:00Z"/>
        </w:trPr>
        <w:tc>
          <w:tcPr>
            <w:tcW w:w="2578" w:type="dxa"/>
          </w:tcPr>
          <w:p w14:paraId="2E9F3F27" w14:textId="77777777" w:rsidR="0048459F" w:rsidRDefault="0048459F" w:rsidP="002A423A">
            <w:pPr>
              <w:pStyle w:val="TALLeft02cm"/>
              <w:ind w:left="227"/>
              <w:rPr>
                <w:ins w:id="113" w:author="Rapporteur" w:date="2020-06-22T15:44:00Z"/>
              </w:rPr>
            </w:pPr>
            <w:ins w:id="114" w:author="Rapporteur" w:date="2020-06-22T15:44:00Z">
              <w:r>
                <w:t>&gt;&gt;SRS Resource Trigger</w:t>
              </w:r>
            </w:ins>
          </w:p>
        </w:tc>
        <w:tc>
          <w:tcPr>
            <w:tcW w:w="1104" w:type="dxa"/>
          </w:tcPr>
          <w:p w14:paraId="2E468C51" w14:textId="4972CE86" w:rsidR="0048459F" w:rsidRPr="009E7325" w:rsidDel="00FD2227" w:rsidRDefault="0048459F" w:rsidP="009E7325">
            <w:pPr>
              <w:pStyle w:val="TAL"/>
              <w:rPr>
                <w:ins w:id="115" w:author="Rapporteur" w:date="2020-06-22T15:44:00Z"/>
                <w:noProof/>
                <w:highlight w:val="cyan"/>
                <w:rPrChange w:id="116" w:author="Huawei" w:date="2020-07-30T17:56:00Z">
                  <w:rPr>
                    <w:ins w:id="117" w:author="Rapporteur" w:date="2020-06-22T15:44:00Z"/>
                    <w:noProof/>
                  </w:rPr>
                </w:rPrChange>
              </w:rPr>
            </w:pPr>
            <w:ins w:id="118" w:author="Rapporteur" w:date="2020-06-22T15:44:00Z">
              <w:r w:rsidRPr="009E7325">
                <w:rPr>
                  <w:noProof/>
                  <w:highlight w:val="cyan"/>
                  <w:rPrChange w:id="119" w:author="Huawei" w:date="2020-07-30T17:56:00Z">
                    <w:rPr>
                      <w:noProof/>
                    </w:rPr>
                  </w:rPrChange>
                </w:rPr>
                <w:t xml:space="preserve">M </w:t>
              </w:r>
              <w:del w:id="120" w:author="Huawei" w:date="2020-07-30T17:56:00Z">
                <w:r w:rsidRPr="009E7325" w:rsidDel="009E7325">
                  <w:rPr>
                    <w:noProof/>
                    <w:highlight w:val="cyan"/>
                    <w:rPrChange w:id="121" w:author="Huawei" w:date="2020-07-30T17:56:00Z">
                      <w:rPr>
                        <w:noProof/>
                        <w:highlight w:val="yellow"/>
                      </w:rPr>
                    </w:rPrChange>
                  </w:rPr>
                  <w:delText>(</w:delText>
                </w:r>
                <w:r w:rsidRPr="009E7325" w:rsidDel="009E7325">
                  <w:rPr>
                    <w:highlight w:val="cyan"/>
                    <w:rPrChange w:id="122" w:author="Huawei" w:date="2020-07-30T17:56:00Z">
                      <w:rPr>
                        <w:highlight w:val="yellow"/>
                      </w:rPr>
                    </w:rPrChange>
                  </w:rPr>
                  <w:delText xml:space="preserve">IE Encoding is </w:delText>
                </w:r>
                <w:r w:rsidRPr="009E7325" w:rsidDel="009E7325">
                  <w:rPr>
                    <w:noProof/>
                    <w:highlight w:val="cyan"/>
                    <w:rPrChange w:id="123" w:author="Huawei" w:date="2020-07-30T17:56:00Z">
                      <w:rPr>
                        <w:noProof/>
                        <w:highlight w:val="yellow"/>
                      </w:rPr>
                    </w:rPrChange>
                  </w:rPr>
                  <w:delText>FFS)</w:delText>
                </w:r>
              </w:del>
            </w:ins>
          </w:p>
        </w:tc>
        <w:tc>
          <w:tcPr>
            <w:tcW w:w="1164" w:type="dxa"/>
          </w:tcPr>
          <w:p w14:paraId="6381CE66" w14:textId="77777777" w:rsidR="0048459F" w:rsidRPr="009E7325" w:rsidRDefault="0048459F" w:rsidP="002A423A">
            <w:pPr>
              <w:pStyle w:val="TAL"/>
              <w:rPr>
                <w:ins w:id="124" w:author="Rapporteur" w:date="2020-06-22T15:44:00Z"/>
                <w:i/>
                <w:iCs/>
                <w:noProof/>
                <w:highlight w:val="cyan"/>
                <w:rPrChange w:id="125" w:author="Huawei" w:date="2020-07-30T17:56:00Z">
                  <w:rPr>
                    <w:ins w:id="126" w:author="Rapporteur" w:date="2020-06-22T15:44:00Z"/>
                    <w:i/>
                    <w:iCs/>
                    <w:noProof/>
                  </w:rPr>
                </w:rPrChange>
              </w:rPr>
            </w:pPr>
          </w:p>
        </w:tc>
        <w:tc>
          <w:tcPr>
            <w:tcW w:w="2126" w:type="dxa"/>
          </w:tcPr>
          <w:p w14:paraId="05D80A22" w14:textId="77777777" w:rsidR="0048459F" w:rsidRPr="009E7325" w:rsidRDefault="0048459F" w:rsidP="002A423A">
            <w:pPr>
              <w:pStyle w:val="TAL"/>
              <w:rPr>
                <w:ins w:id="127" w:author="Rapporteur" w:date="2020-06-22T15:44:00Z"/>
                <w:noProof/>
                <w:highlight w:val="cyan"/>
                <w:rPrChange w:id="128" w:author="Huawei" w:date="2020-07-30T17:56:00Z">
                  <w:rPr>
                    <w:ins w:id="129" w:author="Rapporteur" w:date="2020-06-22T15:44:00Z"/>
                    <w:noProof/>
                  </w:rPr>
                </w:rPrChange>
              </w:rPr>
            </w:pPr>
            <w:ins w:id="130" w:author="Rapporteur" w:date="2020-06-22T15:44:00Z">
              <w:del w:id="131" w:author="Huawei" w:date="2020-07-23T15:26:00Z">
                <w:r w:rsidRPr="009E7325" w:rsidDel="00F75EEB">
                  <w:rPr>
                    <w:noProof/>
                    <w:highlight w:val="cyan"/>
                    <w:rPrChange w:id="132" w:author="Huawei" w:date="2020-07-30T17:56:00Z">
                      <w:rPr>
                        <w:noProof/>
                      </w:rPr>
                    </w:rPrChange>
                  </w:rPr>
                  <w:delText>9.2.y3</w:delText>
                </w:r>
              </w:del>
            </w:ins>
            <w:ins w:id="133" w:author="Huawei" w:date="2020-07-23T15:26:00Z">
              <w:r w:rsidRPr="009E7325">
                <w:rPr>
                  <w:noProof/>
                  <w:highlight w:val="cyan"/>
                  <w:rPrChange w:id="134" w:author="Huawei" w:date="2020-07-30T17:56:00Z">
                    <w:rPr>
                      <w:noProof/>
                    </w:rPr>
                  </w:rPrChange>
                </w:rPr>
                <w:t>ENUMERATED(</w:t>
              </w:r>
            </w:ins>
            <w:ins w:id="135" w:author="Huawei" w:date="2020-07-23T15:27:00Z">
              <w:r w:rsidRPr="009E7325">
                <w:rPr>
                  <w:noProof/>
                  <w:highlight w:val="cyan"/>
                  <w:rPrChange w:id="136" w:author="Huawei" w:date="2020-07-30T17:56:00Z">
                    <w:rPr>
                      <w:noProof/>
                    </w:rPr>
                  </w:rPrChange>
                </w:rPr>
                <w:t>true,…</w:t>
              </w:r>
            </w:ins>
            <w:ins w:id="137" w:author="Huawei" w:date="2020-07-23T15:26:00Z">
              <w:r w:rsidRPr="009E7325">
                <w:rPr>
                  <w:noProof/>
                  <w:highlight w:val="cyan"/>
                  <w:rPrChange w:id="138" w:author="Huawei" w:date="2020-07-30T17:56:00Z">
                    <w:rPr>
                      <w:noProof/>
                    </w:rPr>
                  </w:rPrChange>
                </w:rPr>
                <w:t>)</w:t>
              </w:r>
            </w:ins>
          </w:p>
        </w:tc>
        <w:tc>
          <w:tcPr>
            <w:tcW w:w="1276" w:type="dxa"/>
          </w:tcPr>
          <w:p w14:paraId="4C095D1E" w14:textId="77777777" w:rsidR="0048459F" w:rsidRPr="00707B3F" w:rsidRDefault="0048459F" w:rsidP="002A423A">
            <w:pPr>
              <w:pStyle w:val="TAL"/>
              <w:rPr>
                <w:ins w:id="139" w:author="Rapporteur" w:date="2020-06-22T15:44:00Z"/>
                <w:noProof/>
              </w:rPr>
            </w:pPr>
          </w:p>
        </w:tc>
        <w:tc>
          <w:tcPr>
            <w:tcW w:w="1134" w:type="dxa"/>
          </w:tcPr>
          <w:p w14:paraId="1E462C88" w14:textId="77777777" w:rsidR="0048459F" w:rsidRDefault="0048459F" w:rsidP="002A423A">
            <w:pPr>
              <w:pStyle w:val="TAC"/>
              <w:ind w:left="420" w:hanging="420"/>
              <w:rPr>
                <w:ins w:id="140" w:author="Rapporteur" w:date="2020-06-22T15:44:00Z"/>
                <w:noProof/>
              </w:rPr>
            </w:pPr>
            <w:ins w:id="141" w:author="Rapporteur" w:date="2020-06-22T15:44:00Z">
              <w:r>
                <w:rPr>
                  <w:noProof/>
                </w:rPr>
                <w:t>YES</w:t>
              </w:r>
            </w:ins>
          </w:p>
        </w:tc>
        <w:tc>
          <w:tcPr>
            <w:tcW w:w="1103" w:type="dxa"/>
          </w:tcPr>
          <w:p w14:paraId="05270EB7" w14:textId="77777777" w:rsidR="0048459F" w:rsidRDefault="0048459F" w:rsidP="002A423A">
            <w:pPr>
              <w:pStyle w:val="TAC"/>
              <w:ind w:left="420" w:hanging="420"/>
              <w:rPr>
                <w:ins w:id="142" w:author="Rapporteur" w:date="2020-06-22T15:44:00Z"/>
                <w:noProof/>
              </w:rPr>
            </w:pPr>
            <w:ins w:id="143" w:author="Rapporteur" w:date="2020-06-22T15:44:00Z">
              <w:r>
                <w:rPr>
                  <w:noProof/>
                </w:rPr>
                <w:t>reject</w:t>
              </w:r>
            </w:ins>
          </w:p>
        </w:tc>
      </w:tr>
      <w:tr w:rsidR="0048459F" w:rsidRPr="00707B3F" w14:paraId="09879965" w14:textId="77777777" w:rsidTr="002A423A">
        <w:trPr>
          <w:ins w:id="144" w:author="Rapporteur" w:date="2020-06-22T15:44:00Z"/>
        </w:trPr>
        <w:tc>
          <w:tcPr>
            <w:tcW w:w="2578" w:type="dxa"/>
          </w:tcPr>
          <w:p w14:paraId="3D9BA97E" w14:textId="77777777" w:rsidR="0048459F" w:rsidRDefault="0048459F" w:rsidP="002A423A">
            <w:pPr>
              <w:pStyle w:val="TAL"/>
              <w:rPr>
                <w:ins w:id="145" w:author="Rapporteur" w:date="2020-06-22T15:44:00Z"/>
              </w:rPr>
            </w:pPr>
            <w:ins w:id="146" w:author="Rapporteur" w:date="2020-06-22T15:44:00Z">
              <w:r>
                <w:t>Activation Time</w:t>
              </w:r>
            </w:ins>
          </w:p>
        </w:tc>
        <w:tc>
          <w:tcPr>
            <w:tcW w:w="1104" w:type="dxa"/>
          </w:tcPr>
          <w:p w14:paraId="17C20A23" w14:textId="77777777" w:rsidR="0048459F" w:rsidRDefault="0048459F" w:rsidP="002A423A">
            <w:pPr>
              <w:pStyle w:val="TAL"/>
              <w:rPr>
                <w:ins w:id="147" w:author="Rapporteur" w:date="2020-06-22T15:44:00Z"/>
                <w:noProof/>
              </w:rPr>
            </w:pPr>
            <w:ins w:id="148" w:author="Rapporteur" w:date="2020-06-22T15:44:00Z">
              <w:r>
                <w:rPr>
                  <w:noProof/>
                </w:rPr>
                <w:t>O</w:t>
              </w:r>
            </w:ins>
          </w:p>
        </w:tc>
        <w:tc>
          <w:tcPr>
            <w:tcW w:w="1164" w:type="dxa"/>
          </w:tcPr>
          <w:p w14:paraId="0A0B9F82" w14:textId="77777777" w:rsidR="0048459F" w:rsidRPr="00CC19BF" w:rsidRDefault="0048459F" w:rsidP="002A423A">
            <w:pPr>
              <w:pStyle w:val="TAL"/>
              <w:rPr>
                <w:ins w:id="149" w:author="Rapporteur" w:date="2020-06-22T15:44:00Z"/>
                <w:i/>
                <w:iCs/>
                <w:noProof/>
              </w:rPr>
            </w:pPr>
          </w:p>
        </w:tc>
        <w:tc>
          <w:tcPr>
            <w:tcW w:w="2126" w:type="dxa"/>
          </w:tcPr>
          <w:p w14:paraId="7AF2F9F1" w14:textId="77777777" w:rsidR="0048459F" w:rsidRDefault="0048459F" w:rsidP="002A423A">
            <w:pPr>
              <w:pStyle w:val="TAL"/>
              <w:rPr>
                <w:ins w:id="150" w:author="Rapporteur" w:date="2020-06-22T15:44:00Z"/>
                <w:noProof/>
              </w:rPr>
            </w:pPr>
            <w:ins w:id="151" w:author="Rapporteur" w:date="2020-06-22T15:44:00Z">
              <w:r>
                <w:rPr>
                  <w:noProof/>
                </w:rPr>
                <w:t>9.2.y4</w:t>
              </w:r>
            </w:ins>
          </w:p>
        </w:tc>
        <w:tc>
          <w:tcPr>
            <w:tcW w:w="1276" w:type="dxa"/>
          </w:tcPr>
          <w:p w14:paraId="566B89D6" w14:textId="77777777" w:rsidR="0048459F" w:rsidRPr="00707B3F" w:rsidRDefault="0048459F" w:rsidP="002A423A">
            <w:pPr>
              <w:pStyle w:val="TAL"/>
              <w:rPr>
                <w:ins w:id="152" w:author="Rapporteur" w:date="2020-06-22T15:44:00Z"/>
                <w:noProof/>
              </w:rPr>
            </w:pPr>
          </w:p>
        </w:tc>
        <w:tc>
          <w:tcPr>
            <w:tcW w:w="1134" w:type="dxa"/>
          </w:tcPr>
          <w:p w14:paraId="7693B72C" w14:textId="77777777" w:rsidR="0048459F" w:rsidRDefault="0048459F" w:rsidP="002A423A">
            <w:pPr>
              <w:pStyle w:val="TAC"/>
              <w:ind w:left="420" w:hanging="420"/>
              <w:rPr>
                <w:ins w:id="153" w:author="Rapporteur" w:date="2020-06-22T15:44:00Z"/>
                <w:noProof/>
              </w:rPr>
            </w:pPr>
            <w:ins w:id="154" w:author="Rapporteur" w:date="2020-06-22T15:44:00Z">
              <w:r>
                <w:rPr>
                  <w:noProof/>
                </w:rPr>
                <w:t>YES</w:t>
              </w:r>
            </w:ins>
          </w:p>
        </w:tc>
        <w:tc>
          <w:tcPr>
            <w:tcW w:w="1103" w:type="dxa"/>
          </w:tcPr>
          <w:p w14:paraId="1BE70A6C" w14:textId="77777777" w:rsidR="0048459F" w:rsidRDefault="0048459F" w:rsidP="002A423A">
            <w:pPr>
              <w:pStyle w:val="TAC"/>
              <w:ind w:left="420" w:hanging="420"/>
              <w:rPr>
                <w:ins w:id="155" w:author="Rapporteur" w:date="2020-06-22T15:44:00Z"/>
                <w:noProof/>
              </w:rPr>
            </w:pPr>
            <w:ins w:id="156" w:author="Rapporteur" w:date="2020-06-22T15:44:00Z">
              <w:r>
                <w:rPr>
                  <w:noProof/>
                </w:rPr>
                <w:t>ignore</w:t>
              </w:r>
            </w:ins>
          </w:p>
        </w:tc>
      </w:tr>
    </w:tbl>
    <w:p w14:paraId="32146819" w14:textId="77777777" w:rsidR="0048459F" w:rsidRDefault="0048459F" w:rsidP="0048459F">
      <w:pPr>
        <w:rPr>
          <w:ins w:id="157" w:author="Rapporteur" w:date="2020-06-22T15:44:00Z"/>
          <w:noProof/>
        </w:rPr>
      </w:pPr>
    </w:p>
    <w:p w14:paraId="53EA4798" w14:textId="77777777" w:rsidR="0048459F" w:rsidRPr="00707B3F" w:rsidRDefault="0048459F" w:rsidP="0048459F">
      <w:pPr>
        <w:pStyle w:val="Heading4"/>
        <w:ind w:left="0" w:firstLine="0"/>
        <w:rPr>
          <w:ins w:id="158" w:author="Rapporteur" w:date="2020-06-22T15:44:00Z"/>
          <w:noProof/>
        </w:rPr>
      </w:pPr>
      <w:ins w:id="159" w:author="Rapporteur" w:date="2020-06-22T15:44: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5DC97B1E" w14:textId="77777777" w:rsidR="0048459F" w:rsidRPr="00707B3F" w:rsidRDefault="0048459F" w:rsidP="0048459F">
      <w:pPr>
        <w:rPr>
          <w:ins w:id="160" w:author="Rapporteur" w:date="2020-06-22T15:44:00Z"/>
          <w:noProof/>
        </w:rPr>
      </w:pPr>
      <w:ins w:id="161" w:author="Rapporteur" w:date="2020-06-22T15:44:00Z">
        <w:r w:rsidRPr="00707B3F">
          <w:rPr>
            <w:noProof/>
          </w:rPr>
          <w:t>This message is sent by NG-RAN node to</w:t>
        </w:r>
        <w:r>
          <w:rPr>
            <w:noProof/>
          </w:rPr>
          <w:t xml:space="preserve"> confirm successful UL SRS activation in the UE</w:t>
        </w:r>
        <w:r w:rsidRPr="00707B3F">
          <w:rPr>
            <w:noProof/>
          </w:rPr>
          <w:t>.</w:t>
        </w:r>
      </w:ins>
    </w:p>
    <w:p w14:paraId="15851321" w14:textId="77777777" w:rsidR="0048459F" w:rsidRPr="00707B3F" w:rsidRDefault="0048459F" w:rsidP="0048459F">
      <w:pPr>
        <w:rPr>
          <w:ins w:id="162" w:author="Rapporteur" w:date="2020-06-22T15:44:00Z"/>
          <w:noProof/>
        </w:rPr>
      </w:pPr>
      <w:ins w:id="163" w:author="Rapporteur" w:date="2020-06-22T15:4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8459F" w:rsidRPr="00707B3F" w14:paraId="40198B8F" w14:textId="77777777" w:rsidTr="002A423A">
        <w:trPr>
          <w:ins w:id="164" w:author="Rapporteur" w:date="2020-06-22T15:44:00Z"/>
        </w:trPr>
        <w:tc>
          <w:tcPr>
            <w:tcW w:w="2578" w:type="dxa"/>
          </w:tcPr>
          <w:p w14:paraId="2D3B9BAD" w14:textId="77777777" w:rsidR="0048459F" w:rsidRPr="00707B3F" w:rsidRDefault="0048459F" w:rsidP="002A423A">
            <w:pPr>
              <w:pStyle w:val="TAH"/>
              <w:rPr>
                <w:ins w:id="165" w:author="Rapporteur" w:date="2020-06-22T15:44:00Z"/>
                <w:noProof/>
              </w:rPr>
            </w:pPr>
            <w:ins w:id="166" w:author="Rapporteur" w:date="2020-06-22T15:44:00Z">
              <w:r w:rsidRPr="00707B3F">
                <w:rPr>
                  <w:noProof/>
                </w:rPr>
                <w:t>IE/Group Name</w:t>
              </w:r>
            </w:ins>
          </w:p>
        </w:tc>
        <w:tc>
          <w:tcPr>
            <w:tcW w:w="1104" w:type="dxa"/>
          </w:tcPr>
          <w:p w14:paraId="62D008A6" w14:textId="77777777" w:rsidR="0048459F" w:rsidRPr="00707B3F" w:rsidRDefault="0048459F" w:rsidP="002A423A">
            <w:pPr>
              <w:pStyle w:val="TAH"/>
              <w:rPr>
                <w:ins w:id="167" w:author="Rapporteur" w:date="2020-06-22T15:44:00Z"/>
                <w:noProof/>
              </w:rPr>
            </w:pPr>
            <w:ins w:id="168" w:author="Rapporteur" w:date="2020-06-22T15:44:00Z">
              <w:r w:rsidRPr="00707B3F">
                <w:rPr>
                  <w:noProof/>
                </w:rPr>
                <w:t>Presence</w:t>
              </w:r>
            </w:ins>
          </w:p>
        </w:tc>
        <w:tc>
          <w:tcPr>
            <w:tcW w:w="1306" w:type="dxa"/>
          </w:tcPr>
          <w:p w14:paraId="61E8A91C" w14:textId="77777777" w:rsidR="0048459F" w:rsidRPr="00707B3F" w:rsidRDefault="0048459F" w:rsidP="002A423A">
            <w:pPr>
              <w:pStyle w:val="TAH"/>
              <w:rPr>
                <w:ins w:id="169" w:author="Rapporteur" w:date="2020-06-22T15:44:00Z"/>
                <w:noProof/>
              </w:rPr>
            </w:pPr>
            <w:ins w:id="170" w:author="Rapporteur" w:date="2020-06-22T15:44:00Z">
              <w:r w:rsidRPr="00707B3F">
                <w:rPr>
                  <w:noProof/>
                </w:rPr>
                <w:t>Range</w:t>
              </w:r>
            </w:ins>
          </w:p>
        </w:tc>
        <w:tc>
          <w:tcPr>
            <w:tcW w:w="1661" w:type="dxa"/>
          </w:tcPr>
          <w:p w14:paraId="35AC8B16" w14:textId="77777777" w:rsidR="0048459F" w:rsidRPr="00707B3F" w:rsidRDefault="0048459F" w:rsidP="002A423A">
            <w:pPr>
              <w:pStyle w:val="TAH"/>
              <w:rPr>
                <w:ins w:id="171" w:author="Rapporteur" w:date="2020-06-22T15:44:00Z"/>
                <w:noProof/>
              </w:rPr>
            </w:pPr>
            <w:ins w:id="172" w:author="Rapporteur" w:date="2020-06-22T15:44:00Z">
              <w:r w:rsidRPr="00707B3F">
                <w:rPr>
                  <w:noProof/>
                </w:rPr>
                <w:t>IE type and reference</w:t>
              </w:r>
            </w:ins>
          </w:p>
        </w:tc>
        <w:tc>
          <w:tcPr>
            <w:tcW w:w="1274" w:type="dxa"/>
          </w:tcPr>
          <w:p w14:paraId="3760A4C2" w14:textId="77777777" w:rsidR="0048459F" w:rsidRPr="00707B3F" w:rsidRDefault="0048459F" w:rsidP="002A423A">
            <w:pPr>
              <w:pStyle w:val="TAH"/>
              <w:rPr>
                <w:ins w:id="173" w:author="Rapporteur" w:date="2020-06-22T15:44:00Z"/>
                <w:noProof/>
              </w:rPr>
            </w:pPr>
            <w:ins w:id="174" w:author="Rapporteur" w:date="2020-06-22T15:44:00Z">
              <w:r w:rsidRPr="00707B3F">
                <w:rPr>
                  <w:noProof/>
                </w:rPr>
                <w:t>Semantics description</w:t>
              </w:r>
            </w:ins>
          </w:p>
        </w:tc>
        <w:tc>
          <w:tcPr>
            <w:tcW w:w="1288" w:type="dxa"/>
          </w:tcPr>
          <w:p w14:paraId="119D712F" w14:textId="77777777" w:rsidR="0048459F" w:rsidRPr="00707B3F" w:rsidRDefault="0048459F" w:rsidP="002A423A">
            <w:pPr>
              <w:pStyle w:val="TAH"/>
              <w:rPr>
                <w:ins w:id="175" w:author="Rapporteur" w:date="2020-06-22T15:44:00Z"/>
                <w:b w:val="0"/>
                <w:noProof/>
              </w:rPr>
            </w:pPr>
            <w:ins w:id="176" w:author="Rapporteur" w:date="2020-06-22T15:44:00Z">
              <w:r w:rsidRPr="00707B3F">
                <w:rPr>
                  <w:noProof/>
                </w:rPr>
                <w:t>Criticality</w:t>
              </w:r>
            </w:ins>
          </w:p>
        </w:tc>
        <w:tc>
          <w:tcPr>
            <w:tcW w:w="1274" w:type="dxa"/>
          </w:tcPr>
          <w:p w14:paraId="600BCF38" w14:textId="77777777" w:rsidR="0048459F" w:rsidRPr="00707B3F" w:rsidRDefault="0048459F" w:rsidP="002A423A">
            <w:pPr>
              <w:pStyle w:val="TAH"/>
              <w:rPr>
                <w:ins w:id="177" w:author="Rapporteur" w:date="2020-06-22T15:44:00Z"/>
                <w:b w:val="0"/>
                <w:noProof/>
              </w:rPr>
            </w:pPr>
            <w:ins w:id="178" w:author="Rapporteur" w:date="2020-06-22T15:44:00Z">
              <w:r w:rsidRPr="00707B3F">
                <w:rPr>
                  <w:noProof/>
                </w:rPr>
                <w:t>Assigned Criticality</w:t>
              </w:r>
            </w:ins>
          </w:p>
        </w:tc>
      </w:tr>
      <w:tr w:rsidR="0048459F" w:rsidRPr="00707B3F" w14:paraId="31304DEA" w14:textId="77777777" w:rsidTr="002A423A">
        <w:trPr>
          <w:ins w:id="179" w:author="Rapporteur" w:date="2020-06-22T15:44:00Z"/>
        </w:trPr>
        <w:tc>
          <w:tcPr>
            <w:tcW w:w="2578" w:type="dxa"/>
          </w:tcPr>
          <w:p w14:paraId="2F0BBC3A" w14:textId="77777777" w:rsidR="0048459F" w:rsidRPr="00707B3F" w:rsidRDefault="0048459F" w:rsidP="002A423A">
            <w:pPr>
              <w:pStyle w:val="TAL"/>
              <w:rPr>
                <w:ins w:id="180" w:author="Rapporteur" w:date="2020-06-22T15:44:00Z"/>
                <w:noProof/>
              </w:rPr>
            </w:pPr>
            <w:ins w:id="181" w:author="Rapporteur" w:date="2020-06-22T15:44:00Z">
              <w:r w:rsidRPr="00707B3F">
                <w:rPr>
                  <w:noProof/>
                </w:rPr>
                <w:t>Message Type</w:t>
              </w:r>
            </w:ins>
          </w:p>
        </w:tc>
        <w:tc>
          <w:tcPr>
            <w:tcW w:w="1104" w:type="dxa"/>
          </w:tcPr>
          <w:p w14:paraId="7040B749" w14:textId="77777777" w:rsidR="0048459F" w:rsidRPr="00707B3F" w:rsidRDefault="0048459F" w:rsidP="002A423A">
            <w:pPr>
              <w:pStyle w:val="TAL"/>
              <w:rPr>
                <w:ins w:id="182" w:author="Rapporteur" w:date="2020-06-22T15:44:00Z"/>
                <w:noProof/>
              </w:rPr>
            </w:pPr>
            <w:ins w:id="183" w:author="Rapporteur" w:date="2020-06-22T15:44:00Z">
              <w:r w:rsidRPr="00707B3F">
                <w:rPr>
                  <w:noProof/>
                </w:rPr>
                <w:t>M</w:t>
              </w:r>
            </w:ins>
          </w:p>
        </w:tc>
        <w:tc>
          <w:tcPr>
            <w:tcW w:w="1306" w:type="dxa"/>
          </w:tcPr>
          <w:p w14:paraId="7DC470E3" w14:textId="77777777" w:rsidR="0048459F" w:rsidRPr="00707B3F" w:rsidRDefault="0048459F" w:rsidP="002A423A">
            <w:pPr>
              <w:pStyle w:val="TAL"/>
              <w:rPr>
                <w:ins w:id="184" w:author="Rapporteur" w:date="2020-06-22T15:44:00Z"/>
                <w:noProof/>
              </w:rPr>
            </w:pPr>
          </w:p>
        </w:tc>
        <w:tc>
          <w:tcPr>
            <w:tcW w:w="1661" w:type="dxa"/>
          </w:tcPr>
          <w:p w14:paraId="742BC0F4" w14:textId="77777777" w:rsidR="0048459F" w:rsidRPr="00707B3F" w:rsidRDefault="0048459F" w:rsidP="002A423A">
            <w:pPr>
              <w:pStyle w:val="TAL"/>
              <w:rPr>
                <w:ins w:id="185" w:author="Rapporteur" w:date="2020-06-22T15:44:00Z"/>
                <w:noProof/>
              </w:rPr>
            </w:pPr>
            <w:ins w:id="186" w:author="Rapporteur" w:date="2020-06-22T15:44:00Z">
              <w:r w:rsidRPr="00707B3F">
                <w:rPr>
                  <w:noProof/>
                </w:rPr>
                <w:t>9.2.3</w:t>
              </w:r>
            </w:ins>
          </w:p>
        </w:tc>
        <w:tc>
          <w:tcPr>
            <w:tcW w:w="1274" w:type="dxa"/>
          </w:tcPr>
          <w:p w14:paraId="4D9640A8" w14:textId="77777777" w:rsidR="0048459F" w:rsidRPr="00707B3F" w:rsidRDefault="0048459F" w:rsidP="002A423A">
            <w:pPr>
              <w:pStyle w:val="TAL"/>
              <w:rPr>
                <w:ins w:id="187" w:author="Rapporteur" w:date="2020-06-22T15:44:00Z"/>
                <w:noProof/>
              </w:rPr>
            </w:pPr>
          </w:p>
        </w:tc>
        <w:tc>
          <w:tcPr>
            <w:tcW w:w="1288" w:type="dxa"/>
          </w:tcPr>
          <w:p w14:paraId="183B5C27" w14:textId="77777777" w:rsidR="0048459F" w:rsidRPr="00707B3F" w:rsidRDefault="0048459F" w:rsidP="002A423A">
            <w:pPr>
              <w:pStyle w:val="TAC"/>
              <w:ind w:left="420" w:hanging="420"/>
              <w:rPr>
                <w:ins w:id="188" w:author="Rapporteur" w:date="2020-06-22T15:44:00Z"/>
                <w:noProof/>
              </w:rPr>
            </w:pPr>
            <w:ins w:id="189" w:author="Rapporteur" w:date="2020-06-22T15:44:00Z">
              <w:r w:rsidRPr="00707B3F">
                <w:rPr>
                  <w:noProof/>
                </w:rPr>
                <w:t>YES</w:t>
              </w:r>
            </w:ins>
          </w:p>
        </w:tc>
        <w:tc>
          <w:tcPr>
            <w:tcW w:w="1274" w:type="dxa"/>
          </w:tcPr>
          <w:p w14:paraId="384B05F5" w14:textId="77777777" w:rsidR="0048459F" w:rsidRPr="00707B3F" w:rsidRDefault="0048459F" w:rsidP="002A423A">
            <w:pPr>
              <w:pStyle w:val="TAC"/>
              <w:ind w:left="420" w:hanging="420"/>
              <w:rPr>
                <w:ins w:id="190" w:author="Rapporteur" w:date="2020-06-22T15:44:00Z"/>
                <w:noProof/>
              </w:rPr>
            </w:pPr>
            <w:ins w:id="191" w:author="Rapporteur" w:date="2020-06-22T15:44:00Z">
              <w:r w:rsidRPr="00707B3F">
                <w:rPr>
                  <w:noProof/>
                </w:rPr>
                <w:t>reject</w:t>
              </w:r>
            </w:ins>
          </w:p>
        </w:tc>
      </w:tr>
      <w:tr w:rsidR="0048459F" w:rsidRPr="00707B3F" w14:paraId="0EE41740" w14:textId="77777777" w:rsidTr="002A423A">
        <w:trPr>
          <w:ins w:id="192" w:author="Rapporteur" w:date="2020-06-22T15:44:00Z"/>
        </w:trPr>
        <w:tc>
          <w:tcPr>
            <w:tcW w:w="2578" w:type="dxa"/>
          </w:tcPr>
          <w:p w14:paraId="2529CF8B" w14:textId="77777777" w:rsidR="0048459F" w:rsidRPr="00707B3F" w:rsidRDefault="0048459F" w:rsidP="002A423A">
            <w:pPr>
              <w:pStyle w:val="TAL"/>
              <w:rPr>
                <w:ins w:id="193" w:author="Rapporteur" w:date="2020-06-22T15:44:00Z"/>
                <w:noProof/>
              </w:rPr>
            </w:pPr>
            <w:ins w:id="194" w:author="Rapporteur" w:date="2020-06-22T15:44:00Z">
              <w:r w:rsidRPr="00707B3F">
                <w:rPr>
                  <w:noProof/>
                </w:rPr>
                <w:t>NRPPa Transaction ID</w:t>
              </w:r>
            </w:ins>
          </w:p>
        </w:tc>
        <w:tc>
          <w:tcPr>
            <w:tcW w:w="1104" w:type="dxa"/>
          </w:tcPr>
          <w:p w14:paraId="500BD08D" w14:textId="77777777" w:rsidR="0048459F" w:rsidRPr="00707B3F" w:rsidRDefault="0048459F" w:rsidP="002A423A">
            <w:pPr>
              <w:pStyle w:val="TAL"/>
              <w:rPr>
                <w:ins w:id="195" w:author="Rapporteur" w:date="2020-06-22T15:44:00Z"/>
                <w:noProof/>
              </w:rPr>
            </w:pPr>
            <w:ins w:id="196" w:author="Rapporteur" w:date="2020-06-22T15:44:00Z">
              <w:r w:rsidRPr="00707B3F">
                <w:rPr>
                  <w:noProof/>
                </w:rPr>
                <w:t>M</w:t>
              </w:r>
            </w:ins>
          </w:p>
        </w:tc>
        <w:tc>
          <w:tcPr>
            <w:tcW w:w="1306" w:type="dxa"/>
          </w:tcPr>
          <w:p w14:paraId="704C8EE1" w14:textId="77777777" w:rsidR="0048459F" w:rsidRPr="00707B3F" w:rsidRDefault="0048459F" w:rsidP="002A423A">
            <w:pPr>
              <w:pStyle w:val="TAL"/>
              <w:rPr>
                <w:ins w:id="197" w:author="Rapporteur" w:date="2020-06-22T15:44:00Z"/>
                <w:noProof/>
              </w:rPr>
            </w:pPr>
          </w:p>
        </w:tc>
        <w:tc>
          <w:tcPr>
            <w:tcW w:w="1661" w:type="dxa"/>
          </w:tcPr>
          <w:p w14:paraId="44124FE4" w14:textId="77777777" w:rsidR="0048459F" w:rsidRPr="00707B3F" w:rsidRDefault="0048459F" w:rsidP="002A423A">
            <w:pPr>
              <w:pStyle w:val="TAL"/>
              <w:rPr>
                <w:ins w:id="198" w:author="Rapporteur" w:date="2020-06-22T15:44:00Z"/>
                <w:noProof/>
              </w:rPr>
            </w:pPr>
            <w:ins w:id="199" w:author="Rapporteur" w:date="2020-06-22T15:44:00Z">
              <w:r w:rsidRPr="00707B3F">
                <w:rPr>
                  <w:noProof/>
                </w:rPr>
                <w:t>9.2.4</w:t>
              </w:r>
            </w:ins>
          </w:p>
        </w:tc>
        <w:tc>
          <w:tcPr>
            <w:tcW w:w="1274" w:type="dxa"/>
          </w:tcPr>
          <w:p w14:paraId="0D8FA4F0" w14:textId="77777777" w:rsidR="0048459F" w:rsidRPr="00707B3F" w:rsidRDefault="0048459F" w:rsidP="002A423A">
            <w:pPr>
              <w:pStyle w:val="TAL"/>
              <w:rPr>
                <w:ins w:id="200" w:author="Rapporteur" w:date="2020-06-22T15:44:00Z"/>
                <w:noProof/>
              </w:rPr>
            </w:pPr>
          </w:p>
        </w:tc>
        <w:tc>
          <w:tcPr>
            <w:tcW w:w="1288" w:type="dxa"/>
          </w:tcPr>
          <w:p w14:paraId="5AB74D20" w14:textId="77777777" w:rsidR="0048459F" w:rsidRPr="00707B3F" w:rsidRDefault="0048459F" w:rsidP="002A423A">
            <w:pPr>
              <w:pStyle w:val="TAC"/>
              <w:ind w:left="420" w:hanging="420"/>
              <w:rPr>
                <w:ins w:id="201" w:author="Rapporteur" w:date="2020-06-22T15:44:00Z"/>
                <w:noProof/>
              </w:rPr>
            </w:pPr>
            <w:ins w:id="202" w:author="Rapporteur" w:date="2020-06-22T15:44:00Z">
              <w:r>
                <w:rPr>
                  <w:noProof/>
                </w:rPr>
                <w:t>YES</w:t>
              </w:r>
            </w:ins>
          </w:p>
        </w:tc>
        <w:tc>
          <w:tcPr>
            <w:tcW w:w="1274" w:type="dxa"/>
          </w:tcPr>
          <w:p w14:paraId="45169878" w14:textId="77777777" w:rsidR="0048459F" w:rsidRPr="00707B3F" w:rsidRDefault="0048459F" w:rsidP="002A423A">
            <w:pPr>
              <w:pStyle w:val="TAC"/>
              <w:ind w:left="420" w:hanging="420"/>
              <w:rPr>
                <w:ins w:id="203" w:author="Rapporteur" w:date="2020-06-22T15:44:00Z"/>
                <w:noProof/>
              </w:rPr>
            </w:pPr>
            <w:ins w:id="204" w:author="Rapporteur" w:date="2020-06-22T15:44:00Z">
              <w:r>
                <w:rPr>
                  <w:noProof/>
                </w:rPr>
                <w:t>reject</w:t>
              </w:r>
            </w:ins>
          </w:p>
        </w:tc>
      </w:tr>
      <w:tr w:rsidR="0048459F" w:rsidRPr="00707B3F" w14:paraId="4AED76C0" w14:textId="77777777" w:rsidTr="002A423A">
        <w:trPr>
          <w:ins w:id="205" w:author="Rapporteur" w:date="2020-06-22T15:44:00Z"/>
        </w:trPr>
        <w:tc>
          <w:tcPr>
            <w:tcW w:w="2578" w:type="dxa"/>
          </w:tcPr>
          <w:p w14:paraId="5F5CBC0E" w14:textId="77777777" w:rsidR="0048459F" w:rsidRPr="00707B3F" w:rsidRDefault="0048459F" w:rsidP="002A423A">
            <w:pPr>
              <w:pStyle w:val="TAL"/>
              <w:rPr>
                <w:ins w:id="206" w:author="Rapporteur" w:date="2020-06-22T15:44:00Z"/>
                <w:noProof/>
              </w:rPr>
            </w:pPr>
            <w:ins w:id="207" w:author="Rapporteur" w:date="2020-06-22T15:44:00Z">
              <w:r w:rsidRPr="00707B3F">
                <w:rPr>
                  <w:noProof/>
                </w:rPr>
                <w:t>Criticality Diagnostics</w:t>
              </w:r>
            </w:ins>
          </w:p>
        </w:tc>
        <w:tc>
          <w:tcPr>
            <w:tcW w:w="1104" w:type="dxa"/>
          </w:tcPr>
          <w:p w14:paraId="03A73BB5" w14:textId="77777777" w:rsidR="0048459F" w:rsidRPr="00707B3F" w:rsidRDefault="0048459F" w:rsidP="002A423A">
            <w:pPr>
              <w:pStyle w:val="TAL"/>
              <w:rPr>
                <w:ins w:id="208" w:author="Rapporteur" w:date="2020-06-22T15:44:00Z"/>
                <w:noProof/>
              </w:rPr>
            </w:pPr>
            <w:ins w:id="209" w:author="Rapporteur" w:date="2020-06-22T15:44:00Z">
              <w:r w:rsidRPr="00707B3F">
                <w:rPr>
                  <w:noProof/>
                </w:rPr>
                <w:t>O</w:t>
              </w:r>
            </w:ins>
          </w:p>
        </w:tc>
        <w:tc>
          <w:tcPr>
            <w:tcW w:w="1306" w:type="dxa"/>
          </w:tcPr>
          <w:p w14:paraId="41AA4155" w14:textId="77777777" w:rsidR="0048459F" w:rsidRPr="00707B3F" w:rsidRDefault="0048459F" w:rsidP="002A423A">
            <w:pPr>
              <w:pStyle w:val="TAL"/>
              <w:rPr>
                <w:ins w:id="210" w:author="Rapporteur" w:date="2020-06-22T15:44:00Z"/>
                <w:noProof/>
              </w:rPr>
            </w:pPr>
          </w:p>
        </w:tc>
        <w:tc>
          <w:tcPr>
            <w:tcW w:w="1661" w:type="dxa"/>
          </w:tcPr>
          <w:p w14:paraId="3B9924A8" w14:textId="77777777" w:rsidR="0048459F" w:rsidRPr="00707B3F" w:rsidRDefault="0048459F" w:rsidP="002A423A">
            <w:pPr>
              <w:pStyle w:val="TAL"/>
              <w:rPr>
                <w:ins w:id="211" w:author="Rapporteur" w:date="2020-06-22T15:44:00Z"/>
                <w:noProof/>
              </w:rPr>
            </w:pPr>
            <w:ins w:id="212" w:author="Rapporteur" w:date="2020-06-22T15:44:00Z">
              <w:r w:rsidRPr="00707B3F">
                <w:rPr>
                  <w:noProof/>
                </w:rPr>
                <w:t>9.2.2</w:t>
              </w:r>
            </w:ins>
          </w:p>
        </w:tc>
        <w:tc>
          <w:tcPr>
            <w:tcW w:w="1274" w:type="dxa"/>
          </w:tcPr>
          <w:p w14:paraId="7D202582" w14:textId="77777777" w:rsidR="0048459F" w:rsidRPr="00707B3F" w:rsidRDefault="0048459F" w:rsidP="002A423A">
            <w:pPr>
              <w:pStyle w:val="TAL"/>
              <w:rPr>
                <w:ins w:id="213" w:author="Rapporteur" w:date="2020-06-22T15:44:00Z"/>
                <w:noProof/>
              </w:rPr>
            </w:pPr>
          </w:p>
        </w:tc>
        <w:tc>
          <w:tcPr>
            <w:tcW w:w="1288" w:type="dxa"/>
          </w:tcPr>
          <w:p w14:paraId="554BDC51" w14:textId="77777777" w:rsidR="0048459F" w:rsidRPr="00707B3F" w:rsidRDefault="0048459F" w:rsidP="002A423A">
            <w:pPr>
              <w:pStyle w:val="TAL"/>
              <w:jc w:val="center"/>
              <w:rPr>
                <w:ins w:id="214" w:author="Rapporteur" w:date="2020-06-22T15:44:00Z"/>
                <w:noProof/>
              </w:rPr>
            </w:pPr>
            <w:ins w:id="215" w:author="Rapporteur" w:date="2020-06-22T15:44:00Z">
              <w:r w:rsidRPr="00707B3F">
                <w:rPr>
                  <w:noProof/>
                </w:rPr>
                <w:t>YES</w:t>
              </w:r>
            </w:ins>
          </w:p>
        </w:tc>
        <w:tc>
          <w:tcPr>
            <w:tcW w:w="1274" w:type="dxa"/>
          </w:tcPr>
          <w:p w14:paraId="5A500570" w14:textId="77777777" w:rsidR="0048459F" w:rsidRPr="00707B3F" w:rsidRDefault="0048459F" w:rsidP="002A423A">
            <w:pPr>
              <w:pStyle w:val="TAL"/>
              <w:jc w:val="center"/>
              <w:rPr>
                <w:ins w:id="216" w:author="Rapporteur" w:date="2020-06-22T15:44:00Z"/>
                <w:noProof/>
              </w:rPr>
            </w:pPr>
            <w:ins w:id="217" w:author="Rapporteur" w:date="2020-06-22T15:44:00Z">
              <w:r w:rsidRPr="00707B3F">
                <w:rPr>
                  <w:noProof/>
                </w:rPr>
                <w:t>ignore</w:t>
              </w:r>
            </w:ins>
          </w:p>
        </w:tc>
      </w:tr>
      <w:tr w:rsidR="0048459F" w:rsidRPr="00707B3F" w14:paraId="0163EDA3" w14:textId="77777777" w:rsidTr="002A423A">
        <w:trPr>
          <w:ins w:id="218" w:author="Huawei" w:date="2020-07-23T15:27:00Z"/>
        </w:trPr>
        <w:tc>
          <w:tcPr>
            <w:tcW w:w="2578" w:type="dxa"/>
          </w:tcPr>
          <w:p w14:paraId="12F16E28" w14:textId="77777777" w:rsidR="0048459F" w:rsidRPr="009E7325" w:rsidRDefault="0048459F" w:rsidP="002A423A">
            <w:pPr>
              <w:pStyle w:val="TAL"/>
              <w:rPr>
                <w:ins w:id="219" w:author="Huawei" w:date="2020-07-23T15:27:00Z"/>
                <w:noProof/>
                <w:highlight w:val="cyan"/>
                <w:lang w:eastAsia="zh-CN"/>
                <w:rPrChange w:id="220" w:author="Huawei" w:date="2020-07-30T17:56:00Z">
                  <w:rPr>
                    <w:ins w:id="221" w:author="Huawei" w:date="2020-07-23T15:27:00Z"/>
                    <w:noProof/>
                    <w:lang w:eastAsia="zh-CN"/>
                  </w:rPr>
                </w:rPrChange>
              </w:rPr>
            </w:pPr>
            <w:bookmarkStart w:id="222" w:name="_Hlk46412352"/>
            <w:ins w:id="223" w:author="Huawei" w:date="2020-07-24T11:55:00Z">
              <w:r w:rsidRPr="009E7325">
                <w:rPr>
                  <w:noProof/>
                  <w:highlight w:val="cyan"/>
                  <w:lang w:eastAsia="zh-CN"/>
                  <w:rPrChange w:id="224" w:author="Huawei" w:date="2020-07-30T17:56:00Z">
                    <w:rPr>
                      <w:noProof/>
                      <w:lang w:eastAsia="zh-CN"/>
                    </w:rPr>
                  </w:rPrChange>
                </w:rPr>
                <w:t>System Frame Number</w:t>
              </w:r>
            </w:ins>
          </w:p>
        </w:tc>
        <w:tc>
          <w:tcPr>
            <w:tcW w:w="1104" w:type="dxa"/>
          </w:tcPr>
          <w:p w14:paraId="531BB62B" w14:textId="77777777" w:rsidR="0048459F" w:rsidRPr="009E7325" w:rsidRDefault="0048459F" w:rsidP="002A423A">
            <w:pPr>
              <w:pStyle w:val="TAL"/>
              <w:rPr>
                <w:ins w:id="225" w:author="Huawei" w:date="2020-07-23T15:27:00Z"/>
                <w:noProof/>
                <w:highlight w:val="cyan"/>
                <w:lang w:eastAsia="zh-CN"/>
                <w:rPrChange w:id="226" w:author="Huawei" w:date="2020-07-30T17:56:00Z">
                  <w:rPr>
                    <w:ins w:id="227" w:author="Huawei" w:date="2020-07-23T15:27:00Z"/>
                    <w:noProof/>
                    <w:lang w:eastAsia="zh-CN"/>
                  </w:rPr>
                </w:rPrChange>
              </w:rPr>
            </w:pPr>
            <w:ins w:id="228" w:author="Huawei" w:date="2020-07-23T15:27:00Z">
              <w:r w:rsidRPr="009E7325">
                <w:rPr>
                  <w:noProof/>
                  <w:highlight w:val="cyan"/>
                  <w:lang w:eastAsia="zh-CN"/>
                  <w:rPrChange w:id="229" w:author="Huawei" w:date="2020-07-30T17:56:00Z">
                    <w:rPr>
                      <w:noProof/>
                      <w:lang w:eastAsia="zh-CN"/>
                    </w:rPr>
                  </w:rPrChange>
                </w:rPr>
                <w:t>O</w:t>
              </w:r>
            </w:ins>
          </w:p>
        </w:tc>
        <w:tc>
          <w:tcPr>
            <w:tcW w:w="1306" w:type="dxa"/>
          </w:tcPr>
          <w:p w14:paraId="69286DF4" w14:textId="77777777" w:rsidR="0048459F" w:rsidRPr="009E7325" w:rsidRDefault="0048459F" w:rsidP="002A423A">
            <w:pPr>
              <w:pStyle w:val="TAL"/>
              <w:rPr>
                <w:ins w:id="230" w:author="Huawei" w:date="2020-07-23T15:27:00Z"/>
                <w:noProof/>
                <w:highlight w:val="cyan"/>
                <w:rPrChange w:id="231" w:author="Huawei" w:date="2020-07-30T17:56:00Z">
                  <w:rPr>
                    <w:ins w:id="232" w:author="Huawei" w:date="2020-07-23T15:27:00Z"/>
                    <w:noProof/>
                  </w:rPr>
                </w:rPrChange>
              </w:rPr>
            </w:pPr>
          </w:p>
        </w:tc>
        <w:tc>
          <w:tcPr>
            <w:tcW w:w="1661" w:type="dxa"/>
          </w:tcPr>
          <w:p w14:paraId="4F0F1DC7" w14:textId="77777777" w:rsidR="0048459F" w:rsidRPr="009E7325" w:rsidRDefault="0048459F" w:rsidP="002A423A">
            <w:pPr>
              <w:pStyle w:val="TAL"/>
              <w:rPr>
                <w:ins w:id="233" w:author="Huawei" w:date="2020-07-23T15:27:00Z"/>
                <w:noProof/>
                <w:highlight w:val="cyan"/>
                <w:lang w:eastAsia="zh-CN"/>
                <w:rPrChange w:id="234" w:author="Huawei" w:date="2020-07-30T17:56:00Z">
                  <w:rPr>
                    <w:ins w:id="235" w:author="Huawei" w:date="2020-07-23T15:27:00Z"/>
                    <w:noProof/>
                    <w:lang w:eastAsia="zh-CN"/>
                  </w:rPr>
                </w:rPrChange>
              </w:rPr>
            </w:pPr>
            <w:ins w:id="236" w:author="Huawei" w:date="2020-07-23T15:31:00Z">
              <w:r w:rsidRPr="009E7325">
                <w:rPr>
                  <w:noProof/>
                  <w:highlight w:val="cyan"/>
                  <w:lang w:eastAsia="zh-CN"/>
                  <w:rPrChange w:id="237" w:author="Huawei" w:date="2020-07-30T17:56:00Z">
                    <w:rPr>
                      <w:noProof/>
                      <w:lang w:eastAsia="zh-CN"/>
                    </w:rPr>
                  </w:rPrChange>
                </w:rPr>
                <w:t>INTEGER(</w:t>
              </w:r>
            </w:ins>
            <w:ins w:id="238" w:author="Huawei" w:date="2020-07-24T11:55:00Z">
              <w:r w:rsidRPr="009E7325">
                <w:rPr>
                  <w:noProof/>
                  <w:highlight w:val="cyan"/>
                  <w:lang w:eastAsia="zh-CN"/>
                  <w:rPrChange w:id="239" w:author="Huawei" w:date="2020-07-30T17:56:00Z">
                    <w:rPr>
                      <w:noProof/>
                      <w:lang w:eastAsia="zh-CN"/>
                    </w:rPr>
                  </w:rPrChange>
                </w:rPr>
                <w:t>0.</w:t>
              </w:r>
            </w:ins>
            <w:ins w:id="240" w:author="Huawei" w:date="2020-07-24T11:56:00Z">
              <w:r w:rsidRPr="009E7325">
                <w:rPr>
                  <w:noProof/>
                  <w:highlight w:val="cyan"/>
                  <w:lang w:eastAsia="zh-CN"/>
                  <w:rPrChange w:id="241" w:author="Huawei" w:date="2020-07-30T17:56:00Z">
                    <w:rPr>
                      <w:noProof/>
                      <w:lang w:eastAsia="zh-CN"/>
                    </w:rPr>
                  </w:rPrChange>
                </w:rPr>
                <w:t>.1023</w:t>
              </w:r>
            </w:ins>
            <w:ins w:id="242" w:author="Huawei" w:date="2020-07-23T15:31:00Z">
              <w:r w:rsidRPr="009E7325">
                <w:rPr>
                  <w:noProof/>
                  <w:highlight w:val="cyan"/>
                  <w:lang w:eastAsia="zh-CN"/>
                  <w:rPrChange w:id="243" w:author="Huawei" w:date="2020-07-30T17:56:00Z">
                    <w:rPr>
                      <w:noProof/>
                      <w:lang w:eastAsia="zh-CN"/>
                    </w:rPr>
                  </w:rPrChange>
                </w:rPr>
                <w:t>)</w:t>
              </w:r>
            </w:ins>
          </w:p>
        </w:tc>
        <w:tc>
          <w:tcPr>
            <w:tcW w:w="1274" w:type="dxa"/>
          </w:tcPr>
          <w:p w14:paraId="11F649F7" w14:textId="77777777" w:rsidR="0048459F" w:rsidRPr="009E7325" w:rsidRDefault="0048459F" w:rsidP="002A423A">
            <w:pPr>
              <w:pStyle w:val="TAL"/>
              <w:rPr>
                <w:ins w:id="244" w:author="Huawei" w:date="2020-07-23T15:27:00Z"/>
                <w:noProof/>
                <w:highlight w:val="cyan"/>
                <w:rPrChange w:id="245" w:author="Huawei" w:date="2020-07-30T17:56:00Z">
                  <w:rPr>
                    <w:ins w:id="246" w:author="Huawei" w:date="2020-07-23T15:27:00Z"/>
                    <w:noProof/>
                  </w:rPr>
                </w:rPrChange>
              </w:rPr>
            </w:pPr>
          </w:p>
        </w:tc>
        <w:tc>
          <w:tcPr>
            <w:tcW w:w="1288" w:type="dxa"/>
          </w:tcPr>
          <w:p w14:paraId="30804712" w14:textId="77777777" w:rsidR="0048459F" w:rsidRPr="009E7325" w:rsidRDefault="0048459F" w:rsidP="002A423A">
            <w:pPr>
              <w:pStyle w:val="TAL"/>
              <w:jc w:val="center"/>
              <w:rPr>
                <w:ins w:id="247" w:author="Huawei" w:date="2020-07-23T15:27:00Z"/>
                <w:noProof/>
                <w:highlight w:val="cyan"/>
                <w:lang w:eastAsia="zh-CN"/>
                <w:rPrChange w:id="248" w:author="Huawei" w:date="2020-07-30T17:56:00Z">
                  <w:rPr>
                    <w:ins w:id="249" w:author="Huawei" w:date="2020-07-23T15:27:00Z"/>
                    <w:noProof/>
                    <w:lang w:eastAsia="zh-CN"/>
                  </w:rPr>
                </w:rPrChange>
              </w:rPr>
            </w:pPr>
            <w:ins w:id="250" w:author="Huawei" w:date="2020-07-23T15:27:00Z">
              <w:r w:rsidRPr="009E7325">
                <w:rPr>
                  <w:noProof/>
                  <w:highlight w:val="cyan"/>
                  <w:lang w:eastAsia="zh-CN"/>
                  <w:rPrChange w:id="251" w:author="Huawei" w:date="2020-07-30T17:56:00Z">
                    <w:rPr>
                      <w:noProof/>
                      <w:lang w:eastAsia="zh-CN"/>
                    </w:rPr>
                  </w:rPrChange>
                </w:rPr>
                <w:t>YES</w:t>
              </w:r>
            </w:ins>
          </w:p>
        </w:tc>
        <w:tc>
          <w:tcPr>
            <w:tcW w:w="1274" w:type="dxa"/>
          </w:tcPr>
          <w:p w14:paraId="44335C2C" w14:textId="77777777" w:rsidR="0048459F" w:rsidRPr="009E7325" w:rsidRDefault="0048459F" w:rsidP="002A423A">
            <w:pPr>
              <w:pStyle w:val="TAL"/>
              <w:jc w:val="center"/>
              <w:rPr>
                <w:ins w:id="252" w:author="Huawei" w:date="2020-07-23T15:27:00Z"/>
                <w:noProof/>
                <w:highlight w:val="cyan"/>
                <w:lang w:eastAsia="zh-CN"/>
                <w:rPrChange w:id="253" w:author="Huawei" w:date="2020-07-30T17:56:00Z">
                  <w:rPr>
                    <w:ins w:id="254" w:author="Huawei" w:date="2020-07-23T15:27:00Z"/>
                    <w:noProof/>
                    <w:lang w:eastAsia="zh-CN"/>
                  </w:rPr>
                </w:rPrChange>
              </w:rPr>
            </w:pPr>
            <w:ins w:id="255" w:author="Huawei" w:date="2020-07-23T15:28:00Z">
              <w:r w:rsidRPr="009E7325">
                <w:rPr>
                  <w:noProof/>
                  <w:highlight w:val="cyan"/>
                  <w:lang w:eastAsia="zh-CN"/>
                  <w:rPrChange w:id="256" w:author="Huawei" w:date="2020-07-30T17:56:00Z">
                    <w:rPr>
                      <w:noProof/>
                      <w:lang w:eastAsia="zh-CN"/>
                    </w:rPr>
                  </w:rPrChange>
                </w:rPr>
                <w:t>i</w:t>
              </w:r>
            </w:ins>
            <w:ins w:id="257" w:author="Huawei" w:date="2020-07-23T15:27:00Z">
              <w:r w:rsidRPr="009E7325">
                <w:rPr>
                  <w:noProof/>
                  <w:highlight w:val="cyan"/>
                  <w:lang w:eastAsia="zh-CN"/>
                  <w:rPrChange w:id="258" w:author="Huawei" w:date="2020-07-30T17:56:00Z">
                    <w:rPr>
                      <w:noProof/>
                      <w:lang w:eastAsia="zh-CN"/>
                    </w:rPr>
                  </w:rPrChange>
                </w:rPr>
                <w:t>gnore</w:t>
              </w:r>
            </w:ins>
          </w:p>
        </w:tc>
      </w:tr>
      <w:tr w:rsidR="0048459F" w:rsidRPr="00707B3F" w14:paraId="5E73F50E" w14:textId="77777777" w:rsidTr="002A423A">
        <w:trPr>
          <w:ins w:id="259" w:author="Huawei" w:date="2020-07-23T15:27:00Z"/>
        </w:trPr>
        <w:tc>
          <w:tcPr>
            <w:tcW w:w="2578" w:type="dxa"/>
          </w:tcPr>
          <w:p w14:paraId="71A03E09" w14:textId="77777777" w:rsidR="0048459F" w:rsidRPr="009E7325" w:rsidRDefault="0048459F" w:rsidP="002A423A">
            <w:pPr>
              <w:pStyle w:val="TAL"/>
              <w:rPr>
                <w:ins w:id="260" w:author="Huawei" w:date="2020-07-23T15:27:00Z"/>
                <w:noProof/>
                <w:highlight w:val="cyan"/>
                <w:lang w:eastAsia="zh-CN"/>
                <w:rPrChange w:id="261" w:author="Huawei" w:date="2020-07-30T17:56:00Z">
                  <w:rPr>
                    <w:ins w:id="262" w:author="Huawei" w:date="2020-07-23T15:27:00Z"/>
                    <w:noProof/>
                    <w:lang w:eastAsia="zh-CN"/>
                  </w:rPr>
                </w:rPrChange>
              </w:rPr>
            </w:pPr>
            <w:ins w:id="263" w:author="Huawei" w:date="2020-07-23T15:28:00Z">
              <w:r w:rsidRPr="009E7325">
                <w:rPr>
                  <w:noProof/>
                  <w:highlight w:val="cyan"/>
                  <w:lang w:eastAsia="zh-CN"/>
                  <w:rPrChange w:id="264" w:author="Huawei" w:date="2020-07-30T17:56:00Z">
                    <w:rPr>
                      <w:noProof/>
                      <w:lang w:eastAsia="zh-CN"/>
                    </w:rPr>
                  </w:rPrChange>
                </w:rPr>
                <w:t xml:space="preserve">Slot </w:t>
              </w:r>
            </w:ins>
            <w:ins w:id="265" w:author="Huawei" w:date="2020-07-23T15:29:00Z">
              <w:r w:rsidRPr="009E7325">
                <w:rPr>
                  <w:noProof/>
                  <w:highlight w:val="cyan"/>
                  <w:lang w:eastAsia="zh-CN"/>
                  <w:rPrChange w:id="266" w:author="Huawei" w:date="2020-07-30T17:56:00Z">
                    <w:rPr>
                      <w:noProof/>
                      <w:lang w:eastAsia="zh-CN"/>
                    </w:rPr>
                  </w:rPrChange>
                </w:rPr>
                <w:t>Number</w:t>
              </w:r>
            </w:ins>
          </w:p>
        </w:tc>
        <w:tc>
          <w:tcPr>
            <w:tcW w:w="1104" w:type="dxa"/>
          </w:tcPr>
          <w:p w14:paraId="2B78C579" w14:textId="77777777" w:rsidR="0048459F" w:rsidRPr="009E7325" w:rsidRDefault="0048459F" w:rsidP="002A423A">
            <w:pPr>
              <w:pStyle w:val="TAL"/>
              <w:rPr>
                <w:ins w:id="267" w:author="Huawei" w:date="2020-07-23T15:27:00Z"/>
                <w:noProof/>
                <w:highlight w:val="cyan"/>
                <w:lang w:eastAsia="zh-CN"/>
                <w:rPrChange w:id="268" w:author="Huawei" w:date="2020-07-30T17:56:00Z">
                  <w:rPr>
                    <w:ins w:id="269" w:author="Huawei" w:date="2020-07-23T15:27:00Z"/>
                    <w:noProof/>
                    <w:lang w:eastAsia="zh-CN"/>
                  </w:rPr>
                </w:rPrChange>
              </w:rPr>
            </w:pPr>
            <w:ins w:id="270" w:author="Huawei" w:date="2020-07-23T15:29:00Z">
              <w:r w:rsidRPr="009E7325">
                <w:rPr>
                  <w:noProof/>
                  <w:highlight w:val="cyan"/>
                  <w:lang w:eastAsia="zh-CN"/>
                  <w:rPrChange w:id="271" w:author="Huawei" w:date="2020-07-30T17:56:00Z">
                    <w:rPr>
                      <w:noProof/>
                      <w:lang w:eastAsia="zh-CN"/>
                    </w:rPr>
                  </w:rPrChange>
                </w:rPr>
                <w:t>O</w:t>
              </w:r>
            </w:ins>
          </w:p>
        </w:tc>
        <w:tc>
          <w:tcPr>
            <w:tcW w:w="1306" w:type="dxa"/>
          </w:tcPr>
          <w:p w14:paraId="533C8F0B" w14:textId="77777777" w:rsidR="0048459F" w:rsidRPr="009E7325" w:rsidRDefault="0048459F" w:rsidP="002A423A">
            <w:pPr>
              <w:pStyle w:val="TAL"/>
              <w:rPr>
                <w:ins w:id="272" w:author="Huawei" w:date="2020-07-23T15:27:00Z"/>
                <w:noProof/>
                <w:highlight w:val="cyan"/>
                <w:rPrChange w:id="273" w:author="Huawei" w:date="2020-07-30T17:56:00Z">
                  <w:rPr>
                    <w:ins w:id="274" w:author="Huawei" w:date="2020-07-23T15:27:00Z"/>
                    <w:noProof/>
                  </w:rPr>
                </w:rPrChange>
              </w:rPr>
            </w:pPr>
          </w:p>
        </w:tc>
        <w:tc>
          <w:tcPr>
            <w:tcW w:w="1661" w:type="dxa"/>
          </w:tcPr>
          <w:p w14:paraId="55487BE7" w14:textId="77777777" w:rsidR="0048459F" w:rsidRPr="009E7325" w:rsidRDefault="0048459F" w:rsidP="002A423A">
            <w:pPr>
              <w:pStyle w:val="TAL"/>
              <w:rPr>
                <w:ins w:id="275" w:author="Huawei" w:date="2020-07-23T15:27:00Z"/>
                <w:noProof/>
                <w:highlight w:val="cyan"/>
                <w:lang w:eastAsia="zh-CN"/>
                <w:rPrChange w:id="276" w:author="Huawei" w:date="2020-07-30T17:56:00Z">
                  <w:rPr>
                    <w:ins w:id="277" w:author="Huawei" w:date="2020-07-23T15:27:00Z"/>
                    <w:noProof/>
                    <w:lang w:eastAsia="zh-CN"/>
                  </w:rPr>
                </w:rPrChange>
              </w:rPr>
            </w:pPr>
            <w:ins w:id="278" w:author="Huawei" w:date="2020-07-23T15:29:00Z">
              <w:r w:rsidRPr="009E7325">
                <w:rPr>
                  <w:noProof/>
                  <w:highlight w:val="cyan"/>
                  <w:lang w:eastAsia="zh-CN"/>
                  <w:rPrChange w:id="279" w:author="Huawei" w:date="2020-07-30T17:56:00Z">
                    <w:rPr>
                      <w:noProof/>
                      <w:lang w:eastAsia="zh-CN"/>
                    </w:rPr>
                  </w:rPrChange>
                </w:rPr>
                <w:t>INTEGER(</w:t>
              </w:r>
            </w:ins>
            <w:ins w:id="280" w:author="Huawei" w:date="2020-07-30T17:04:00Z">
              <w:r w:rsidRPr="009E7325">
                <w:rPr>
                  <w:noProof/>
                  <w:highlight w:val="cyan"/>
                  <w:lang w:eastAsia="zh-CN"/>
                  <w:rPrChange w:id="281" w:author="Huawei" w:date="2020-07-30T17:56:00Z">
                    <w:rPr>
                      <w:noProof/>
                      <w:lang w:eastAsia="zh-CN"/>
                    </w:rPr>
                  </w:rPrChange>
                </w:rPr>
                <w:t>0..79</w:t>
              </w:r>
            </w:ins>
            <w:ins w:id="282" w:author="Huawei" w:date="2020-07-23T15:29:00Z">
              <w:r w:rsidRPr="009E7325">
                <w:rPr>
                  <w:noProof/>
                  <w:highlight w:val="cyan"/>
                  <w:lang w:eastAsia="zh-CN"/>
                  <w:rPrChange w:id="283" w:author="Huawei" w:date="2020-07-30T17:56:00Z">
                    <w:rPr>
                      <w:noProof/>
                      <w:lang w:eastAsia="zh-CN"/>
                    </w:rPr>
                  </w:rPrChange>
                </w:rPr>
                <w:t>)</w:t>
              </w:r>
            </w:ins>
          </w:p>
        </w:tc>
        <w:tc>
          <w:tcPr>
            <w:tcW w:w="1274" w:type="dxa"/>
          </w:tcPr>
          <w:p w14:paraId="58C61DC4" w14:textId="77777777" w:rsidR="0048459F" w:rsidRPr="009E7325" w:rsidRDefault="0048459F" w:rsidP="002A423A">
            <w:pPr>
              <w:pStyle w:val="TAL"/>
              <w:rPr>
                <w:ins w:id="284" w:author="Huawei" w:date="2020-07-23T15:27:00Z"/>
                <w:noProof/>
                <w:highlight w:val="cyan"/>
                <w:rPrChange w:id="285" w:author="Huawei" w:date="2020-07-30T17:56:00Z">
                  <w:rPr>
                    <w:ins w:id="286" w:author="Huawei" w:date="2020-07-23T15:27:00Z"/>
                    <w:noProof/>
                  </w:rPr>
                </w:rPrChange>
              </w:rPr>
            </w:pPr>
          </w:p>
        </w:tc>
        <w:tc>
          <w:tcPr>
            <w:tcW w:w="1288" w:type="dxa"/>
          </w:tcPr>
          <w:p w14:paraId="4370C1AB" w14:textId="77777777" w:rsidR="0048459F" w:rsidRPr="009E7325" w:rsidRDefault="0048459F" w:rsidP="002A423A">
            <w:pPr>
              <w:pStyle w:val="TAL"/>
              <w:jc w:val="center"/>
              <w:rPr>
                <w:ins w:id="287" w:author="Huawei" w:date="2020-07-23T15:27:00Z"/>
                <w:noProof/>
                <w:highlight w:val="cyan"/>
                <w:lang w:eastAsia="zh-CN"/>
                <w:rPrChange w:id="288" w:author="Huawei" w:date="2020-07-30T17:56:00Z">
                  <w:rPr>
                    <w:ins w:id="289" w:author="Huawei" w:date="2020-07-23T15:27:00Z"/>
                    <w:noProof/>
                    <w:lang w:eastAsia="zh-CN"/>
                  </w:rPr>
                </w:rPrChange>
              </w:rPr>
            </w:pPr>
            <w:ins w:id="290" w:author="Huawei" w:date="2020-07-23T15:28:00Z">
              <w:r w:rsidRPr="009E7325">
                <w:rPr>
                  <w:noProof/>
                  <w:highlight w:val="cyan"/>
                  <w:lang w:eastAsia="zh-CN"/>
                  <w:rPrChange w:id="291" w:author="Huawei" w:date="2020-07-30T17:56:00Z">
                    <w:rPr>
                      <w:noProof/>
                      <w:lang w:eastAsia="zh-CN"/>
                    </w:rPr>
                  </w:rPrChange>
                </w:rPr>
                <w:t>YES</w:t>
              </w:r>
            </w:ins>
          </w:p>
        </w:tc>
        <w:tc>
          <w:tcPr>
            <w:tcW w:w="1274" w:type="dxa"/>
          </w:tcPr>
          <w:p w14:paraId="57C29250" w14:textId="77777777" w:rsidR="0048459F" w:rsidRPr="009E7325" w:rsidRDefault="0048459F" w:rsidP="002A423A">
            <w:pPr>
              <w:pStyle w:val="TAL"/>
              <w:jc w:val="center"/>
              <w:rPr>
                <w:ins w:id="292" w:author="Huawei" w:date="2020-07-23T15:27:00Z"/>
                <w:noProof/>
                <w:highlight w:val="cyan"/>
                <w:lang w:eastAsia="zh-CN"/>
                <w:rPrChange w:id="293" w:author="Huawei" w:date="2020-07-30T17:56:00Z">
                  <w:rPr>
                    <w:ins w:id="294" w:author="Huawei" w:date="2020-07-23T15:27:00Z"/>
                    <w:noProof/>
                    <w:lang w:eastAsia="zh-CN"/>
                  </w:rPr>
                </w:rPrChange>
              </w:rPr>
            </w:pPr>
            <w:ins w:id="295" w:author="Huawei" w:date="2020-07-23T15:28:00Z">
              <w:r w:rsidRPr="009E7325">
                <w:rPr>
                  <w:noProof/>
                  <w:highlight w:val="cyan"/>
                  <w:lang w:eastAsia="zh-CN"/>
                  <w:rPrChange w:id="296" w:author="Huawei" w:date="2020-07-30T17:56:00Z">
                    <w:rPr>
                      <w:noProof/>
                      <w:lang w:eastAsia="zh-CN"/>
                    </w:rPr>
                  </w:rPrChange>
                </w:rPr>
                <w:t>ignore</w:t>
              </w:r>
            </w:ins>
          </w:p>
        </w:tc>
      </w:tr>
      <w:bookmarkEnd w:id="222"/>
    </w:tbl>
    <w:p w14:paraId="218D0CCE" w14:textId="77777777" w:rsidR="0048459F" w:rsidRDefault="0048459F" w:rsidP="00484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B30F1D5" w14:textId="77777777" w:rsidR="0048459F" w:rsidRPr="004C45F2" w:rsidRDefault="0048459F" w:rsidP="0048459F">
      <w:pPr>
        <w:pBdr>
          <w:top w:val="single" w:sz="4" w:space="1" w:color="auto"/>
          <w:left w:val="single" w:sz="4" w:space="4" w:color="auto"/>
          <w:bottom w:val="single" w:sz="4" w:space="1" w:color="auto"/>
          <w:right w:val="single" w:sz="4" w:space="4" w:color="auto"/>
        </w:pBdr>
        <w:shd w:val="clear" w:color="auto" w:fill="FFFF99"/>
        <w:spacing w:before="240" w:after="240"/>
        <w:rPr>
          <w:rFonts w:eastAsia="SimSun"/>
          <w:i/>
          <w:lang w:eastAsia="ja-JP"/>
        </w:rPr>
      </w:pPr>
      <w:r>
        <w:rPr>
          <w:rFonts w:eastAsia="SimSun"/>
          <w:i/>
          <w:lang w:eastAsia="ja-JP"/>
        </w:rPr>
        <w:t>Next</w:t>
      </w:r>
      <w:r w:rsidRPr="004C45F2">
        <w:rPr>
          <w:rFonts w:eastAsia="SimSun"/>
          <w:i/>
          <w:lang w:eastAsia="ja-JP"/>
        </w:rPr>
        <w:t xml:space="preserve"> change</w:t>
      </w:r>
    </w:p>
    <w:p w14:paraId="5FBA5EA8" w14:textId="77777777" w:rsidR="0048459F" w:rsidRDefault="0048459F" w:rsidP="00484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BCE2A8D" w14:textId="77777777" w:rsidR="0048459F" w:rsidRPr="00707B3F" w:rsidRDefault="0048459F" w:rsidP="0048459F">
      <w:pPr>
        <w:pStyle w:val="Heading4"/>
        <w:ind w:left="0" w:firstLine="0"/>
        <w:rPr>
          <w:ins w:id="297" w:author="Rapporteur" w:date="2020-06-22T15:44:00Z"/>
          <w:noProof/>
        </w:rPr>
      </w:pPr>
      <w:ins w:id="298" w:author="Rapporteur" w:date="2020-06-22T15:44:00Z">
        <w:r w:rsidRPr="00707B3F">
          <w:rPr>
            <w:noProof/>
          </w:rPr>
          <w:t>9.1.</w:t>
        </w:r>
        <w:r>
          <w:rPr>
            <w:noProof/>
          </w:rPr>
          <w:t>x</w:t>
        </w:r>
        <w:r w:rsidRPr="00707B3F">
          <w:rPr>
            <w:noProof/>
          </w:rPr>
          <w:t>.</w:t>
        </w:r>
        <w:r>
          <w:rPr>
            <w:noProof/>
          </w:rPr>
          <w:t>1</w:t>
        </w:r>
        <w:r w:rsidRPr="00707B3F">
          <w:rPr>
            <w:noProof/>
          </w:rPr>
          <w:tab/>
        </w:r>
        <w:r>
          <w:rPr>
            <w:noProof/>
          </w:rPr>
          <w:t>MEASUREMENT REQUEST</w:t>
        </w:r>
      </w:ins>
    </w:p>
    <w:p w14:paraId="7F431CB0" w14:textId="77777777" w:rsidR="0048459F" w:rsidRPr="002571EA" w:rsidRDefault="0048459F" w:rsidP="0048459F">
      <w:pPr>
        <w:rPr>
          <w:ins w:id="299" w:author="Rapporteur" w:date="2020-06-22T15:44:00Z"/>
        </w:rPr>
      </w:pPr>
      <w:ins w:id="300" w:author="Rapporteur" w:date="2020-06-22T15:44: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4CB0985A" w14:textId="77777777" w:rsidR="0048459F" w:rsidRPr="002571EA" w:rsidRDefault="0048459F" w:rsidP="0048459F">
      <w:pPr>
        <w:rPr>
          <w:ins w:id="301" w:author="Rapporteur" w:date="2020-06-22T15:44:00Z"/>
        </w:rPr>
      </w:pPr>
      <w:ins w:id="302" w:author="Rapporteur" w:date="2020-06-22T15:4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48459F" w:rsidRPr="002571EA" w14:paraId="3B615BD9" w14:textId="77777777" w:rsidTr="002A423A">
        <w:trPr>
          <w:ins w:id="303" w:author="Rapporteur" w:date="2020-06-22T15:44:00Z"/>
        </w:trPr>
        <w:tc>
          <w:tcPr>
            <w:tcW w:w="2578" w:type="dxa"/>
          </w:tcPr>
          <w:p w14:paraId="2DD19DD2" w14:textId="77777777" w:rsidR="0048459F" w:rsidRPr="002571EA" w:rsidRDefault="0048459F" w:rsidP="002A423A">
            <w:pPr>
              <w:pStyle w:val="TAH"/>
              <w:rPr>
                <w:ins w:id="304" w:author="Rapporteur" w:date="2020-06-22T15:44:00Z"/>
              </w:rPr>
            </w:pPr>
            <w:ins w:id="305" w:author="Rapporteur" w:date="2020-06-22T15:44:00Z">
              <w:r w:rsidRPr="002571EA">
                <w:lastRenderedPageBreak/>
                <w:t>IE/Group Name</w:t>
              </w:r>
            </w:ins>
          </w:p>
        </w:tc>
        <w:tc>
          <w:tcPr>
            <w:tcW w:w="1104" w:type="dxa"/>
          </w:tcPr>
          <w:p w14:paraId="5DA0550F" w14:textId="77777777" w:rsidR="0048459F" w:rsidRPr="002571EA" w:rsidRDefault="0048459F" w:rsidP="002A423A">
            <w:pPr>
              <w:pStyle w:val="TAH"/>
              <w:rPr>
                <w:ins w:id="306" w:author="Rapporteur" w:date="2020-06-22T15:44:00Z"/>
              </w:rPr>
            </w:pPr>
            <w:ins w:id="307" w:author="Rapporteur" w:date="2020-06-22T15:44:00Z">
              <w:r w:rsidRPr="002571EA">
                <w:t>Presence</w:t>
              </w:r>
            </w:ins>
          </w:p>
        </w:tc>
        <w:tc>
          <w:tcPr>
            <w:tcW w:w="881" w:type="dxa"/>
          </w:tcPr>
          <w:p w14:paraId="6AEBFD22" w14:textId="77777777" w:rsidR="0048459F" w:rsidRPr="002571EA" w:rsidRDefault="0048459F" w:rsidP="002A423A">
            <w:pPr>
              <w:pStyle w:val="TAH"/>
              <w:rPr>
                <w:ins w:id="308" w:author="Rapporteur" w:date="2020-06-22T15:44:00Z"/>
              </w:rPr>
            </w:pPr>
            <w:ins w:id="309" w:author="Rapporteur" w:date="2020-06-22T15:44:00Z">
              <w:r w:rsidRPr="002571EA">
                <w:t>Range</w:t>
              </w:r>
            </w:ins>
          </w:p>
        </w:tc>
        <w:tc>
          <w:tcPr>
            <w:tcW w:w="2086" w:type="dxa"/>
          </w:tcPr>
          <w:p w14:paraId="7A5AF5A3" w14:textId="77777777" w:rsidR="0048459F" w:rsidRPr="002571EA" w:rsidRDefault="0048459F" w:rsidP="002A423A">
            <w:pPr>
              <w:pStyle w:val="TAH"/>
              <w:rPr>
                <w:ins w:id="310" w:author="Rapporteur" w:date="2020-06-22T15:44:00Z"/>
              </w:rPr>
            </w:pPr>
            <w:ins w:id="311" w:author="Rapporteur" w:date="2020-06-22T15:44:00Z">
              <w:r w:rsidRPr="002571EA">
                <w:t>IE type and reference</w:t>
              </w:r>
            </w:ins>
          </w:p>
        </w:tc>
        <w:tc>
          <w:tcPr>
            <w:tcW w:w="1274" w:type="dxa"/>
          </w:tcPr>
          <w:p w14:paraId="0E8E6AD3" w14:textId="77777777" w:rsidR="0048459F" w:rsidRPr="002571EA" w:rsidRDefault="0048459F" w:rsidP="002A423A">
            <w:pPr>
              <w:pStyle w:val="TAH"/>
              <w:rPr>
                <w:ins w:id="312" w:author="Rapporteur" w:date="2020-06-22T15:44:00Z"/>
              </w:rPr>
            </w:pPr>
            <w:ins w:id="313" w:author="Rapporteur" w:date="2020-06-22T15:44:00Z">
              <w:r w:rsidRPr="002571EA">
                <w:t>Semantics description</w:t>
              </w:r>
            </w:ins>
          </w:p>
        </w:tc>
        <w:tc>
          <w:tcPr>
            <w:tcW w:w="1288" w:type="dxa"/>
          </w:tcPr>
          <w:p w14:paraId="08A4D6D4" w14:textId="77777777" w:rsidR="0048459F" w:rsidRPr="002571EA" w:rsidRDefault="0048459F" w:rsidP="002A423A">
            <w:pPr>
              <w:pStyle w:val="TAH"/>
              <w:rPr>
                <w:ins w:id="314" w:author="Rapporteur" w:date="2020-06-22T15:44:00Z"/>
                <w:b w:val="0"/>
              </w:rPr>
            </w:pPr>
            <w:ins w:id="315" w:author="Rapporteur" w:date="2020-06-22T15:44:00Z">
              <w:r w:rsidRPr="002571EA">
                <w:t>Criticality</w:t>
              </w:r>
            </w:ins>
          </w:p>
        </w:tc>
        <w:tc>
          <w:tcPr>
            <w:tcW w:w="1307" w:type="dxa"/>
          </w:tcPr>
          <w:p w14:paraId="36D24301" w14:textId="77777777" w:rsidR="0048459F" w:rsidRPr="002571EA" w:rsidRDefault="0048459F" w:rsidP="002A423A">
            <w:pPr>
              <w:pStyle w:val="TAH"/>
              <w:rPr>
                <w:ins w:id="316" w:author="Rapporteur" w:date="2020-06-22T15:44:00Z"/>
                <w:b w:val="0"/>
              </w:rPr>
            </w:pPr>
            <w:ins w:id="317" w:author="Rapporteur" w:date="2020-06-22T15:44:00Z">
              <w:r w:rsidRPr="002571EA">
                <w:t>Assigned Criticality</w:t>
              </w:r>
            </w:ins>
          </w:p>
        </w:tc>
      </w:tr>
      <w:tr w:rsidR="0048459F" w:rsidRPr="002571EA" w14:paraId="6B6A2397" w14:textId="77777777" w:rsidTr="002A423A">
        <w:trPr>
          <w:ins w:id="318" w:author="Rapporteur" w:date="2020-06-22T15:44:00Z"/>
        </w:trPr>
        <w:tc>
          <w:tcPr>
            <w:tcW w:w="2578" w:type="dxa"/>
          </w:tcPr>
          <w:p w14:paraId="210D6F8C" w14:textId="77777777" w:rsidR="0048459F" w:rsidRPr="002571EA" w:rsidRDefault="0048459F" w:rsidP="002A423A">
            <w:pPr>
              <w:pStyle w:val="TAL"/>
              <w:rPr>
                <w:ins w:id="319" w:author="Rapporteur" w:date="2020-06-22T15:44:00Z"/>
              </w:rPr>
            </w:pPr>
            <w:ins w:id="320" w:author="Rapporteur" w:date="2020-06-22T15:44:00Z">
              <w:r w:rsidRPr="002571EA">
                <w:t>Message Type</w:t>
              </w:r>
            </w:ins>
          </w:p>
        </w:tc>
        <w:tc>
          <w:tcPr>
            <w:tcW w:w="1104" w:type="dxa"/>
          </w:tcPr>
          <w:p w14:paraId="1B7D0DED" w14:textId="77777777" w:rsidR="0048459F" w:rsidRPr="002571EA" w:rsidRDefault="0048459F" w:rsidP="002A423A">
            <w:pPr>
              <w:pStyle w:val="TAL"/>
              <w:rPr>
                <w:ins w:id="321" w:author="Rapporteur" w:date="2020-06-22T15:44:00Z"/>
              </w:rPr>
            </w:pPr>
            <w:ins w:id="322" w:author="Rapporteur" w:date="2020-06-22T15:44:00Z">
              <w:r w:rsidRPr="002571EA">
                <w:t>M</w:t>
              </w:r>
            </w:ins>
          </w:p>
        </w:tc>
        <w:tc>
          <w:tcPr>
            <w:tcW w:w="881" w:type="dxa"/>
          </w:tcPr>
          <w:p w14:paraId="278BFC30" w14:textId="77777777" w:rsidR="0048459F" w:rsidRPr="002571EA" w:rsidRDefault="0048459F" w:rsidP="002A423A">
            <w:pPr>
              <w:pStyle w:val="TAL"/>
              <w:rPr>
                <w:ins w:id="323" w:author="Rapporteur" w:date="2020-06-22T15:44:00Z"/>
              </w:rPr>
            </w:pPr>
          </w:p>
        </w:tc>
        <w:tc>
          <w:tcPr>
            <w:tcW w:w="2086" w:type="dxa"/>
          </w:tcPr>
          <w:p w14:paraId="40569507" w14:textId="77777777" w:rsidR="0048459F" w:rsidRPr="002571EA" w:rsidRDefault="0048459F" w:rsidP="002A423A">
            <w:pPr>
              <w:pStyle w:val="TAL"/>
              <w:rPr>
                <w:ins w:id="324" w:author="Rapporteur" w:date="2020-06-22T15:44:00Z"/>
              </w:rPr>
            </w:pPr>
            <w:ins w:id="325" w:author="Rapporteur" w:date="2020-06-22T15:44:00Z">
              <w:r w:rsidRPr="002571EA">
                <w:t>9.2.</w:t>
              </w:r>
              <w:r>
                <w:t>3</w:t>
              </w:r>
            </w:ins>
          </w:p>
        </w:tc>
        <w:tc>
          <w:tcPr>
            <w:tcW w:w="1274" w:type="dxa"/>
          </w:tcPr>
          <w:p w14:paraId="54A01458" w14:textId="77777777" w:rsidR="0048459F" w:rsidRPr="002571EA" w:rsidRDefault="0048459F" w:rsidP="002A423A">
            <w:pPr>
              <w:pStyle w:val="TAL"/>
              <w:rPr>
                <w:ins w:id="326" w:author="Rapporteur" w:date="2020-06-22T15:44:00Z"/>
              </w:rPr>
            </w:pPr>
          </w:p>
        </w:tc>
        <w:tc>
          <w:tcPr>
            <w:tcW w:w="1288" w:type="dxa"/>
          </w:tcPr>
          <w:p w14:paraId="1C3955E7" w14:textId="77777777" w:rsidR="0048459F" w:rsidRPr="002571EA" w:rsidRDefault="0048459F" w:rsidP="002A423A">
            <w:pPr>
              <w:pStyle w:val="TAL"/>
              <w:jc w:val="center"/>
              <w:rPr>
                <w:ins w:id="327" w:author="Rapporteur" w:date="2020-06-22T15:44:00Z"/>
              </w:rPr>
            </w:pPr>
            <w:ins w:id="328" w:author="Rapporteur" w:date="2020-06-22T15:44:00Z">
              <w:r w:rsidRPr="002571EA">
                <w:t>YES</w:t>
              </w:r>
            </w:ins>
          </w:p>
        </w:tc>
        <w:tc>
          <w:tcPr>
            <w:tcW w:w="1307" w:type="dxa"/>
          </w:tcPr>
          <w:p w14:paraId="5EA141E7" w14:textId="77777777" w:rsidR="0048459F" w:rsidRPr="002571EA" w:rsidRDefault="0048459F" w:rsidP="002A423A">
            <w:pPr>
              <w:pStyle w:val="TAL"/>
              <w:jc w:val="center"/>
              <w:rPr>
                <w:ins w:id="329" w:author="Rapporteur" w:date="2020-06-22T15:44:00Z"/>
              </w:rPr>
            </w:pPr>
            <w:ins w:id="330" w:author="Rapporteur" w:date="2020-06-22T15:44:00Z">
              <w:r w:rsidRPr="002571EA">
                <w:t>reject</w:t>
              </w:r>
            </w:ins>
          </w:p>
        </w:tc>
      </w:tr>
      <w:tr w:rsidR="0048459F" w:rsidRPr="002571EA" w14:paraId="0A913E8E" w14:textId="77777777" w:rsidTr="002A423A">
        <w:trPr>
          <w:ins w:id="331" w:author="Rapporteur" w:date="2020-06-22T15:44:00Z"/>
        </w:trPr>
        <w:tc>
          <w:tcPr>
            <w:tcW w:w="2578" w:type="dxa"/>
          </w:tcPr>
          <w:p w14:paraId="61E44E8A" w14:textId="77777777" w:rsidR="0048459F" w:rsidRPr="002571EA" w:rsidRDefault="0048459F" w:rsidP="002A423A">
            <w:pPr>
              <w:pStyle w:val="TAL"/>
              <w:rPr>
                <w:ins w:id="332" w:author="Rapporteur" w:date="2020-06-22T15:44:00Z"/>
              </w:rPr>
            </w:pPr>
            <w:ins w:id="333" w:author="Rapporteur" w:date="2020-06-22T15:44:00Z">
              <w:r>
                <w:t>NRPPa</w:t>
              </w:r>
              <w:r w:rsidRPr="002571EA">
                <w:t xml:space="preserve"> Transaction ID</w:t>
              </w:r>
            </w:ins>
          </w:p>
        </w:tc>
        <w:tc>
          <w:tcPr>
            <w:tcW w:w="1104" w:type="dxa"/>
          </w:tcPr>
          <w:p w14:paraId="0EA5F98C" w14:textId="77777777" w:rsidR="0048459F" w:rsidRPr="002571EA" w:rsidRDefault="0048459F" w:rsidP="002A423A">
            <w:pPr>
              <w:pStyle w:val="TAL"/>
              <w:rPr>
                <w:ins w:id="334" w:author="Rapporteur" w:date="2020-06-22T15:44:00Z"/>
              </w:rPr>
            </w:pPr>
            <w:ins w:id="335" w:author="Rapporteur" w:date="2020-06-22T15:44:00Z">
              <w:r w:rsidRPr="002571EA">
                <w:t>M</w:t>
              </w:r>
            </w:ins>
          </w:p>
        </w:tc>
        <w:tc>
          <w:tcPr>
            <w:tcW w:w="881" w:type="dxa"/>
          </w:tcPr>
          <w:p w14:paraId="10633B8A" w14:textId="77777777" w:rsidR="0048459F" w:rsidRPr="002571EA" w:rsidRDefault="0048459F" w:rsidP="002A423A">
            <w:pPr>
              <w:pStyle w:val="TAL"/>
              <w:rPr>
                <w:ins w:id="336" w:author="Rapporteur" w:date="2020-06-22T15:44:00Z"/>
              </w:rPr>
            </w:pPr>
          </w:p>
        </w:tc>
        <w:tc>
          <w:tcPr>
            <w:tcW w:w="2086" w:type="dxa"/>
          </w:tcPr>
          <w:p w14:paraId="49EFE224" w14:textId="77777777" w:rsidR="0048459F" w:rsidRPr="002571EA" w:rsidRDefault="0048459F" w:rsidP="002A423A">
            <w:pPr>
              <w:pStyle w:val="TAL"/>
              <w:rPr>
                <w:ins w:id="337" w:author="Rapporteur" w:date="2020-06-22T15:44:00Z"/>
              </w:rPr>
            </w:pPr>
            <w:ins w:id="338" w:author="Rapporteur" w:date="2020-06-22T15:44:00Z">
              <w:r w:rsidRPr="002571EA">
                <w:t>9.2.</w:t>
              </w:r>
              <w:r>
                <w:t>4</w:t>
              </w:r>
            </w:ins>
          </w:p>
        </w:tc>
        <w:tc>
          <w:tcPr>
            <w:tcW w:w="1274" w:type="dxa"/>
          </w:tcPr>
          <w:p w14:paraId="12C36416" w14:textId="77777777" w:rsidR="0048459F" w:rsidRPr="002571EA" w:rsidRDefault="0048459F" w:rsidP="002A423A">
            <w:pPr>
              <w:pStyle w:val="TAL"/>
              <w:rPr>
                <w:ins w:id="339" w:author="Rapporteur" w:date="2020-06-22T15:44:00Z"/>
              </w:rPr>
            </w:pPr>
          </w:p>
        </w:tc>
        <w:tc>
          <w:tcPr>
            <w:tcW w:w="1288" w:type="dxa"/>
          </w:tcPr>
          <w:p w14:paraId="6CE34DC5" w14:textId="77777777" w:rsidR="0048459F" w:rsidRPr="002571EA" w:rsidRDefault="0048459F" w:rsidP="002A423A">
            <w:pPr>
              <w:pStyle w:val="TAL"/>
              <w:jc w:val="center"/>
              <w:rPr>
                <w:ins w:id="340" w:author="Rapporteur" w:date="2020-06-22T15:44:00Z"/>
              </w:rPr>
            </w:pPr>
            <w:ins w:id="341" w:author="Rapporteur" w:date="2020-06-22T15:44:00Z">
              <w:r w:rsidRPr="002571EA">
                <w:t>-</w:t>
              </w:r>
            </w:ins>
          </w:p>
        </w:tc>
        <w:tc>
          <w:tcPr>
            <w:tcW w:w="1307" w:type="dxa"/>
          </w:tcPr>
          <w:p w14:paraId="672B7E18" w14:textId="77777777" w:rsidR="0048459F" w:rsidRPr="002571EA" w:rsidRDefault="0048459F" w:rsidP="002A423A">
            <w:pPr>
              <w:pStyle w:val="TAL"/>
              <w:jc w:val="center"/>
              <w:rPr>
                <w:ins w:id="342" w:author="Rapporteur" w:date="2020-06-22T15:44:00Z"/>
              </w:rPr>
            </w:pPr>
          </w:p>
        </w:tc>
      </w:tr>
      <w:tr w:rsidR="0048459F" w:rsidRPr="002571EA" w14:paraId="2C69FDF0" w14:textId="77777777" w:rsidTr="002A423A">
        <w:trPr>
          <w:ins w:id="343" w:author="Rapporteur" w:date="2020-06-22T15:44:00Z"/>
        </w:trPr>
        <w:tc>
          <w:tcPr>
            <w:tcW w:w="2578" w:type="dxa"/>
          </w:tcPr>
          <w:p w14:paraId="01198D47" w14:textId="77777777" w:rsidR="0048459F" w:rsidRPr="002571EA" w:rsidRDefault="0048459F" w:rsidP="002A423A">
            <w:pPr>
              <w:pStyle w:val="TAL"/>
              <w:rPr>
                <w:ins w:id="344" w:author="Rapporteur" w:date="2020-06-22T15:44:00Z"/>
              </w:rPr>
            </w:pPr>
            <w:ins w:id="345" w:author="Rapporteur" w:date="2020-06-22T15:44:00Z">
              <w:r>
                <w:t>LMF</w:t>
              </w:r>
              <w:r w:rsidRPr="002571EA">
                <w:t xml:space="preserve"> Measurement ID</w:t>
              </w:r>
            </w:ins>
          </w:p>
        </w:tc>
        <w:tc>
          <w:tcPr>
            <w:tcW w:w="1104" w:type="dxa"/>
          </w:tcPr>
          <w:p w14:paraId="4C4D9F67" w14:textId="77777777" w:rsidR="0048459F" w:rsidRPr="002571EA" w:rsidRDefault="0048459F" w:rsidP="002A423A">
            <w:pPr>
              <w:pStyle w:val="TAL"/>
              <w:rPr>
                <w:ins w:id="346" w:author="Rapporteur" w:date="2020-06-22T15:44:00Z"/>
              </w:rPr>
            </w:pPr>
            <w:ins w:id="347" w:author="Rapporteur" w:date="2020-06-22T15:44:00Z">
              <w:r w:rsidRPr="002571EA">
                <w:t>M</w:t>
              </w:r>
            </w:ins>
          </w:p>
        </w:tc>
        <w:tc>
          <w:tcPr>
            <w:tcW w:w="881" w:type="dxa"/>
          </w:tcPr>
          <w:p w14:paraId="58E91E9D" w14:textId="77777777" w:rsidR="0048459F" w:rsidRPr="002571EA" w:rsidRDefault="0048459F" w:rsidP="002A423A">
            <w:pPr>
              <w:pStyle w:val="TAL"/>
              <w:rPr>
                <w:ins w:id="348" w:author="Rapporteur" w:date="2020-06-22T15:44:00Z"/>
              </w:rPr>
            </w:pPr>
          </w:p>
        </w:tc>
        <w:tc>
          <w:tcPr>
            <w:tcW w:w="2086" w:type="dxa"/>
          </w:tcPr>
          <w:p w14:paraId="02485D6F" w14:textId="77777777" w:rsidR="0048459F" w:rsidRPr="002571EA" w:rsidRDefault="0048459F" w:rsidP="002A423A">
            <w:pPr>
              <w:pStyle w:val="TAL"/>
              <w:rPr>
                <w:ins w:id="349" w:author="Rapporteur" w:date="2020-06-22T15:44:00Z"/>
              </w:rPr>
            </w:pPr>
            <w:ins w:id="350" w:author="Rapporteur" w:date="2020-06-22T15:44:00Z">
              <w:r w:rsidRPr="00707B3F">
                <w:rPr>
                  <w:noProof/>
                </w:rPr>
                <w:t>INTEGER (1..</w:t>
              </w:r>
              <w:r>
                <w:rPr>
                  <w:noProof/>
                </w:rPr>
                <w:t>65536</w:t>
              </w:r>
              <w:r w:rsidRPr="00707B3F">
                <w:rPr>
                  <w:noProof/>
                </w:rPr>
                <w:t>)</w:t>
              </w:r>
              <w:r>
                <w:rPr>
                  <w:noProof/>
                </w:rPr>
                <w:t xml:space="preserve"> </w:t>
              </w:r>
            </w:ins>
          </w:p>
        </w:tc>
        <w:tc>
          <w:tcPr>
            <w:tcW w:w="1274" w:type="dxa"/>
          </w:tcPr>
          <w:p w14:paraId="2D350A1F" w14:textId="77777777" w:rsidR="0048459F" w:rsidRPr="002571EA" w:rsidRDefault="0048459F" w:rsidP="002A423A">
            <w:pPr>
              <w:pStyle w:val="TAL"/>
              <w:rPr>
                <w:ins w:id="351" w:author="Rapporteur" w:date="2020-06-22T15:44:00Z"/>
              </w:rPr>
            </w:pPr>
          </w:p>
        </w:tc>
        <w:tc>
          <w:tcPr>
            <w:tcW w:w="1288" w:type="dxa"/>
          </w:tcPr>
          <w:p w14:paraId="66D213D7" w14:textId="77777777" w:rsidR="0048459F" w:rsidRPr="002571EA" w:rsidRDefault="0048459F" w:rsidP="002A423A">
            <w:pPr>
              <w:pStyle w:val="TAL"/>
              <w:jc w:val="center"/>
              <w:rPr>
                <w:ins w:id="352" w:author="Rapporteur" w:date="2020-06-22T15:44:00Z"/>
              </w:rPr>
            </w:pPr>
            <w:ins w:id="353" w:author="Rapporteur" w:date="2020-06-22T15:44:00Z">
              <w:r w:rsidRPr="002571EA">
                <w:t>YES</w:t>
              </w:r>
            </w:ins>
          </w:p>
        </w:tc>
        <w:tc>
          <w:tcPr>
            <w:tcW w:w="1307" w:type="dxa"/>
          </w:tcPr>
          <w:p w14:paraId="24500203" w14:textId="77777777" w:rsidR="0048459F" w:rsidRPr="002571EA" w:rsidRDefault="0048459F" w:rsidP="002A423A">
            <w:pPr>
              <w:pStyle w:val="TAL"/>
              <w:jc w:val="center"/>
              <w:rPr>
                <w:ins w:id="354" w:author="Rapporteur" w:date="2020-06-22T15:44:00Z"/>
              </w:rPr>
            </w:pPr>
            <w:ins w:id="355" w:author="Rapporteur" w:date="2020-06-22T15:44:00Z">
              <w:r w:rsidRPr="002571EA">
                <w:t>reject</w:t>
              </w:r>
            </w:ins>
          </w:p>
        </w:tc>
      </w:tr>
      <w:tr w:rsidR="0048459F" w:rsidRPr="002571EA" w14:paraId="6A303B03" w14:textId="77777777" w:rsidTr="002A423A">
        <w:trPr>
          <w:ins w:id="356" w:author="Rapporteur" w:date="2020-06-22T15:44:00Z"/>
        </w:trPr>
        <w:tc>
          <w:tcPr>
            <w:tcW w:w="2578" w:type="dxa"/>
          </w:tcPr>
          <w:p w14:paraId="793FB9A6" w14:textId="77777777" w:rsidR="0048459F" w:rsidRPr="00FF5905" w:rsidRDefault="0048459F" w:rsidP="002A423A">
            <w:pPr>
              <w:pStyle w:val="TAL"/>
              <w:rPr>
                <w:ins w:id="357" w:author="Rapporteur" w:date="2020-06-22T15:44:00Z"/>
                <w:b/>
              </w:rPr>
            </w:pPr>
            <w:ins w:id="358" w:author="Rapporteur" w:date="2020-06-22T15:44:00Z">
              <w:r w:rsidRPr="00FF5905">
                <w:rPr>
                  <w:b/>
                </w:rPr>
                <w:t xml:space="preserve">TRP </w:t>
              </w:r>
              <w:r w:rsidRPr="00FF5905">
                <w:rPr>
                  <w:b/>
                  <w:lang w:val="en-US"/>
                </w:rPr>
                <w:t xml:space="preserve">Measurement Request </w:t>
              </w:r>
              <w:r w:rsidRPr="00FF5905">
                <w:rPr>
                  <w:b/>
                </w:rPr>
                <w:t>List</w:t>
              </w:r>
            </w:ins>
          </w:p>
        </w:tc>
        <w:tc>
          <w:tcPr>
            <w:tcW w:w="1104" w:type="dxa"/>
          </w:tcPr>
          <w:p w14:paraId="1CC210DD" w14:textId="77777777" w:rsidR="0048459F" w:rsidRPr="002571EA" w:rsidRDefault="0048459F" w:rsidP="002A423A">
            <w:pPr>
              <w:pStyle w:val="TAL"/>
              <w:rPr>
                <w:ins w:id="359" w:author="Rapporteur" w:date="2020-06-22T15:44:00Z"/>
              </w:rPr>
            </w:pPr>
          </w:p>
        </w:tc>
        <w:tc>
          <w:tcPr>
            <w:tcW w:w="881" w:type="dxa"/>
          </w:tcPr>
          <w:p w14:paraId="5C0DB5FD" w14:textId="77777777" w:rsidR="0048459F" w:rsidRPr="002571EA" w:rsidRDefault="0048459F" w:rsidP="002A423A">
            <w:pPr>
              <w:pStyle w:val="TAL"/>
              <w:rPr>
                <w:ins w:id="360" w:author="Rapporteur" w:date="2020-06-22T15:44:00Z"/>
              </w:rPr>
            </w:pPr>
            <w:ins w:id="361" w:author="Rapporteur" w:date="2020-06-22T15:44:00Z">
              <w:r w:rsidRPr="00FF5905">
                <w:rPr>
                  <w:i/>
                  <w:iCs/>
                  <w:lang w:val="en-US"/>
                </w:rPr>
                <w:t>1</w:t>
              </w:r>
            </w:ins>
          </w:p>
        </w:tc>
        <w:tc>
          <w:tcPr>
            <w:tcW w:w="2086" w:type="dxa"/>
          </w:tcPr>
          <w:p w14:paraId="150BA499" w14:textId="77777777" w:rsidR="0048459F" w:rsidRPr="00707B3F" w:rsidRDefault="0048459F" w:rsidP="002A423A">
            <w:pPr>
              <w:pStyle w:val="TAL"/>
              <w:rPr>
                <w:ins w:id="362" w:author="Rapporteur" w:date="2020-06-22T15:44:00Z"/>
                <w:noProof/>
              </w:rPr>
            </w:pPr>
          </w:p>
        </w:tc>
        <w:tc>
          <w:tcPr>
            <w:tcW w:w="1274" w:type="dxa"/>
          </w:tcPr>
          <w:p w14:paraId="7AB63475" w14:textId="77777777" w:rsidR="0048459F" w:rsidRPr="002571EA" w:rsidRDefault="0048459F" w:rsidP="002A423A">
            <w:pPr>
              <w:pStyle w:val="TAL"/>
              <w:rPr>
                <w:ins w:id="363" w:author="Rapporteur" w:date="2020-06-22T15:44:00Z"/>
              </w:rPr>
            </w:pPr>
          </w:p>
        </w:tc>
        <w:tc>
          <w:tcPr>
            <w:tcW w:w="1288" w:type="dxa"/>
          </w:tcPr>
          <w:p w14:paraId="3B075328" w14:textId="77777777" w:rsidR="0048459F" w:rsidRPr="002571EA" w:rsidRDefault="0048459F" w:rsidP="002A423A">
            <w:pPr>
              <w:pStyle w:val="TAL"/>
              <w:jc w:val="center"/>
              <w:rPr>
                <w:ins w:id="364" w:author="Rapporteur" w:date="2020-06-22T15:44:00Z"/>
              </w:rPr>
            </w:pPr>
            <w:ins w:id="365" w:author="Rapporteur" w:date="2020-06-22T15:44:00Z">
              <w:r>
                <w:t>YES</w:t>
              </w:r>
            </w:ins>
          </w:p>
        </w:tc>
        <w:tc>
          <w:tcPr>
            <w:tcW w:w="1307" w:type="dxa"/>
          </w:tcPr>
          <w:p w14:paraId="230DF9AE" w14:textId="77777777" w:rsidR="0048459F" w:rsidRPr="002571EA" w:rsidRDefault="0048459F" w:rsidP="002A423A">
            <w:pPr>
              <w:pStyle w:val="TAL"/>
              <w:jc w:val="center"/>
              <w:rPr>
                <w:ins w:id="366" w:author="Rapporteur" w:date="2020-06-22T15:44:00Z"/>
              </w:rPr>
            </w:pPr>
            <w:ins w:id="367" w:author="Rapporteur" w:date="2020-06-22T15:44:00Z">
              <w:r>
                <w:t>reject</w:t>
              </w:r>
            </w:ins>
          </w:p>
        </w:tc>
      </w:tr>
      <w:tr w:rsidR="0048459F" w:rsidRPr="002571EA" w14:paraId="24415A57" w14:textId="77777777" w:rsidTr="002A423A">
        <w:trPr>
          <w:ins w:id="368" w:author="Rapporteur" w:date="2020-06-22T15:44:00Z"/>
        </w:trPr>
        <w:tc>
          <w:tcPr>
            <w:tcW w:w="2578" w:type="dxa"/>
          </w:tcPr>
          <w:p w14:paraId="5754C1C6" w14:textId="77777777" w:rsidR="0048459F" w:rsidRDefault="0048459F" w:rsidP="002A423A">
            <w:pPr>
              <w:pStyle w:val="TAL"/>
              <w:rPr>
                <w:ins w:id="369" w:author="Rapporteur" w:date="2020-06-22T15:44:00Z"/>
                <w:rFonts w:cs="Arial"/>
                <w:szCs w:val="18"/>
              </w:rPr>
            </w:pPr>
            <w:ins w:id="370" w:author="Rapporteur" w:date="2020-06-22T15:44: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699AA10B" w14:textId="77777777" w:rsidR="0048459F" w:rsidRDefault="0048459F" w:rsidP="002A423A">
            <w:pPr>
              <w:pStyle w:val="TAL"/>
              <w:rPr>
                <w:ins w:id="371" w:author="Rapporteur" w:date="2020-06-22T15:44:00Z"/>
                <w:bCs/>
              </w:rPr>
            </w:pPr>
          </w:p>
        </w:tc>
        <w:tc>
          <w:tcPr>
            <w:tcW w:w="881" w:type="dxa"/>
          </w:tcPr>
          <w:p w14:paraId="6C211436" w14:textId="77777777" w:rsidR="0048459F" w:rsidRPr="002571EA" w:rsidRDefault="0048459F" w:rsidP="002A423A">
            <w:pPr>
              <w:pStyle w:val="TAL"/>
              <w:rPr>
                <w:ins w:id="372" w:author="Rapporteur" w:date="2020-06-22T15:44:00Z"/>
              </w:rPr>
            </w:pPr>
            <w:ins w:id="373" w:author="Rapporteur" w:date="2020-06-22T15:44:00Z">
              <w:r>
                <w:rPr>
                  <w:i/>
                  <w:iCs/>
                </w:rPr>
                <w:t>1..&lt;maxnoof</w:t>
              </w:r>
              <w:r>
                <w:rPr>
                  <w:i/>
                  <w:iCs/>
                  <w:lang w:val="en-US"/>
                </w:rPr>
                <w:t>Meas</w:t>
              </w:r>
              <w:r>
                <w:rPr>
                  <w:i/>
                  <w:iCs/>
                </w:rPr>
                <w:t>TRPs&gt;</w:t>
              </w:r>
            </w:ins>
          </w:p>
        </w:tc>
        <w:tc>
          <w:tcPr>
            <w:tcW w:w="2086" w:type="dxa"/>
          </w:tcPr>
          <w:p w14:paraId="4C114710" w14:textId="77777777" w:rsidR="0048459F" w:rsidRDefault="0048459F" w:rsidP="002A423A">
            <w:pPr>
              <w:pStyle w:val="TAL"/>
              <w:rPr>
                <w:ins w:id="374" w:author="Rapporteur" w:date="2020-06-22T15:44:00Z"/>
              </w:rPr>
            </w:pPr>
          </w:p>
        </w:tc>
        <w:tc>
          <w:tcPr>
            <w:tcW w:w="1274" w:type="dxa"/>
          </w:tcPr>
          <w:p w14:paraId="4DE01CEF" w14:textId="77777777" w:rsidR="0048459F" w:rsidRPr="002571EA" w:rsidRDefault="0048459F" w:rsidP="002A423A">
            <w:pPr>
              <w:pStyle w:val="TAL"/>
              <w:rPr>
                <w:ins w:id="375" w:author="Rapporteur" w:date="2020-06-22T15:44:00Z"/>
              </w:rPr>
            </w:pPr>
          </w:p>
        </w:tc>
        <w:tc>
          <w:tcPr>
            <w:tcW w:w="1288" w:type="dxa"/>
          </w:tcPr>
          <w:p w14:paraId="29C2DAC9" w14:textId="77777777" w:rsidR="0048459F" w:rsidRDefault="0048459F" w:rsidP="002A423A">
            <w:pPr>
              <w:pStyle w:val="TAL"/>
              <w:jc w:val="center"/>
              <w:rPr>
                <w:ins w:id="376" w:author="Rapporteur" w:date="2020-06-22T15:44:00Z"/>
              </w:rPr>
            </w:pPr>
          </w:p>
        </w:tc>
        <w:tc>
          <w:tcPr>
            <w:tcW w:w="1307" w:type="dxa"/>
          </w:tcPr>
          <w:p w14:paraId="33502251" w14:textId="77777777" w:rsidR="0048459F" w:rsidRDefault="0048459F" w:rsidP="002A423A">
            <w:pPr>
              <w:pStyle w:val="TAL"/>
              <w:jc w:val="center"/>
              <w:rPr>
                <w:ins w:id="377" w:author="Rapporteur" w:date="2020-06-22T15:44:00Z"/>
              </w:rPr>
            </w:pPr>
          </w:p>
        </w:tc>
      </w:tr>
      <w:tr w:rsidR="0048459F" w:rsidRPr="002571EA" w14:paraId="555EA379" w14:textId="77777777" w:rsidTr="002A423A">
        <w:trPr>
          <w:ins w:id="378" w:author="Rapporteur" w:date="2020-06-22T15:44:00Z"/>
        </w:trPr>
        <w:tc>
          <w:tcPr>
            <w:tcW w:w="2578" w:type="dxa"/>
          </w:tcPr>
          <w:p w14:paraId="7A337812" w14:textId="77777777" w:rsidR="0048459F" w:rsidRDefault="0048459F" w:rsidP="002A423A">
            <w:pPr>
              <w:pStyle w:val="TAL"/>
              <w:rPr>
                <w:ins w:id="379" w:author="Rapporteur" w:date="2020-06-22T15:44:00Z"/>
                <w:rFonts w:cs="Arial"/>
                <w:szCs w:val="18"/>
              </w:rPr>
            </w:pPr>
            <w:ins w:id="380" w:author="Rapporteur" w:date="2020-06-22T15:44:00Z">
              <w:r>
                <w:rPr>
                  <w:rFonts w:cs="Arial"/>
                  <w:szCs w:val="18"/>
                  <w:lang w:val="en-US"/>
                </w:rPr>
                <w:t xml:space="preserve">  &gt;&gt;</w:t>
              </w:r>
              <w:r>
                <w:rPr>
                  <w:rFonts w:cs="Arial"/>
                  <w:szCs w:val="18"/>
                </w:rPr>
                <w:t>TRP ID</w:t>
              </w:r>
            </w:ins>
          </w:p>
        </w:tc>
        <w:tc>
          <w:tcPr>
            <w:tcW w:w="1104" w:type="dxa"/>
          </w:tcPr>
          <w:p w14:paraId="23923AC9" w14:textId="77777777" w:rsidR="0048459F" w:rsidRDefault="0048459F" w:rsidP="002A423A">
            <w:pPr>
              <w:pStyle w:val="TAL"/>
              <w:rPr>
                <w:ins w:id="381" w:author="Rapporteur" w:date="2020-06-22T15:44:00Z"/>
                <w:bCs/>
              </w:rPr>
            </w:pPr>
            <w:ins w:id="382" w:author="Rapporteur" w:date="2020-06-22T15:44:00Z">
              <w:r w:rsidRPr="00FF5905">
                <w:rPr>
                  <w:bCs/>
                </w:rPr>
                <w:t>M</w:t>
              </w:r>
            </w:ins>
          </w:p>
        </w:tc>
        <w:tc>
          <w:tcPr>
            <w:tcW w:w="881" w:type="dxa"/>
          </w:tcPr>
          <w:p w14:paraId="3BE5E864" w14:textId="77777777" w:rsidR="0048459F" w:rsidRPr="002571EA" w:rsidRDefault="0048459F" w:rsidP="002A423A">
            <w:pPr>
              <w:pStyle w:val="TAL"/>
              <w:rPr>
                <w:ins w:id="383" w:author="Rapporteur" w:date="2020-06-22T15:44:00Z"/>
              </w:rPr>
            </w:pPr>
          </w:p>
        </w:tc>
        <w:tc>
          <w:tcPr>
            <w:tcW w:w="2086" w:type="dxa"/>
          </w:tcPr>
          <w:p w14:paraId="7E112715" w14:textId="77777777" w:rsidR="0048459F" w:rsidRDefault="0048459F" w:rsidP="002A423A">
            <w:pPr>
              <w:pStyle w:val="TAL"/>
              <w:rPr>
                <w:ins w:id="384" w:author="Rapporteur" w:date="2020-06-22T15:44:00Z"/>
              </w:rPr>
            </w:pPr>
            <w:ins w:id="385" w:author="Rapporteur" w:date="2020-06-22T15:44:00Z">
              <w:r>
                <w:t>9.2.aa</w:t>
              </w:r>
            </w:ins>
          </w:p>
        </w:tc>
        <w:tc>
          <w:tcPr>
            <w:tcW w:w="1274" w:type="dxa"/>
          </w:tcPr>
          <w:p w14:paraId="731539E6" w14:textId="77777777" w:rsidR="0048459F" w:rsidRPr="002571EA" w:rsidRDefault="0048459F" w:rsidP="002A423A">
            <w:pPr>
              <w:pStyle w:val="TAL"/>
              <w:rPr>
                <w:ins w:id="386" w:author="Rapporteur" w:date="2020-06-22T15:44:00Z"/>
              </w:rPr>
            </w:pPr>
          </w:p>
        </w:tc>
        <w:tc>
          <w:tcPr>
            <w:tcW w:w="1288" w:type="dxa"/>
          </w:tcPr>
          <w:p w14:paraId="105B34B4" w14:textId="77777777" w:rsidR="0048459F" w:rsidRDefault="0048459F" w:rsidP="002A423A">
            <w:pPr>
              <w:pStyle w:val="TAL"/>
              <w:jc w:val="center"/>
              <w:rPr>
                <w:ins w:id="387" w:author="Rapporteur" w:date="2020-06-22T15:44:00Z"/>
              </w:rPr>
            </w:pPr>
          </w:p>
        </w:tc>
        <w:tc>
          <w:tcPr>
            <w:tcW w:w="1307" w:type="dxa"/>
          </w:tcPr>
          <w:p w14:paraId="16019285" w14:textId="77777777" w:rsidR="0048459F" w:rsidRDefault="0048459F" w:rsidP="002A423A">
            <w:pPr>
              <w:pStyle w:val="TAL"/>
              <w:jc w:val="center"/>
              <w:rPr>
                <w:ins w:id="388" w:author="Rapporteur" w:date="2020-06-22T15:44:00Z"/>
              </w:rPr>
            </w:pPr>
          </w:p>
        </w:tc>
      </w:tr>
      <w:tr w:rsidR="0048459F" w:rsidRPr="002571EA" w14:paraId="2C19DD6D" w14:textId="77777777" w:rsidTr="002A423A">
        <w:trPr>
          <w:ins w:id="389" w:author="Rapporteur" w:date="2020-06-22T15:44:00Z"/>
        </w:trPr>
        <w:tc>
          <w:tcPr>
            <w:tcW w:w="2578" w:type="dxa"/>
          </w:tcPr>
          <w:p w14:paraId="2AB24AC6" w14:textId="77777777" w:rsidR="0048459F" w:rsidRDefault="0048459F" w:rsidP="002A423A">
            <w:pPr>
              <w:pStyle w:val="TAL"/>
              <w:rPr>
                <w:ins w:id="390" w:author="Rapporteur" w:date="2020-06-22T15:44:00Z"/>
                <w:rFonts w:cs="Arial"/>
                <w:szCs w:val="18"/>
              </w:rPr>
            </w:pPr>
            <w:ins w:id="391" w:author="Rapporteur" w:date="2020-06-22T15:44:00Z">
              <w:r>
                <w:rPr>
                  <w:rFonts w:cs="Arial"/>
                  <w:szCs w:val="18"/>
                </w:rPr>
                <w:t>Report Characteristics</w:t>
              </w:r>
            </w:ins>
          </w:p>
        </w:tc>
        <w:tc>
          <w:tcPr>
            <w:tcW w:w="1104" w:type="dxa"/>
          </w:tcPr>
          <w:p w14:paraId="14EB6466" w14:textId="77777777" w:rsidR="0048459F" w:rsidRDefault="0048459F" w:rsidP="002A423A">
            <w:pPr>
              <w:pStyle w:val="TAL"/>
              <w:rPr>
                <w:ins w:id="392" w:author="Rapporteur" w:date="2020-06-22T15:44:00Z"/>
                <w:bCs/>
              </w:rPr>
            </w:pPr>
            <w:ins w:id="393" w:author="Rapporteur" w:date="2020-06-22T15:44:00Z">
              <w:r>
                <w:rPr>
                  <w:bCs/>
                </w:rPr>
                <w:t>M</w:t>
              </w:r>
            </w:ins>
          </w:p>
        </w:tc>
        <w:tc>
          <w:tcPr>
            <w:tcW w:w="881" w:type="dxa"/>
          </w:tcPr>
          <w:p w14:paraId="2577680F" w14:textId="77777777" w:rsidR="0048459F" w:rsidRPr="002571EA" w:rsidRDefault="0048459F" w:rsidP="002A423A">
            <w:pPr>
              <w:pStyle w:val="TAL"/>
              <w:rPr>
                <w:ins w:id="394" w:author="Rapporteur" w:date="2020-06-22T15:44:00Z"/>
                <w:bCs/>
              </w:rPr>
            </w:pPr>
          </w:p>
        </w:tc>
        <w:tc>
          <w:tcPr>
            <w:tcW w:w="2086" w:type="dxa"/>
          </w:tcPr>
          <w:p w14:paraId="70DFDA78" w14:textId="77777777" w:rsidR="0048459F" w:rsidRPr="002571EA" w:rsidRDefault="0048459F" w:rsidP="002A423A">
            <w:pPr>
              <w:pStyle w:val="TAL"/>
              <w:rPr>
                <w:ins w:id="395" w:author="Rapporteur" w:date="2020-06-22T15:44:00Z"/>
              </w:rPr>
            </w:pPr>
            <w:ins w:id="396" w:author="Rapporteur" w:date="2020-06-22T15:44:00Z">
              <w:r>
                <w:t>ENUMERATED (OnDemand, Periodic, ...)</w:t>
              </w:r>
            </w:ins>
          </w:p>
        </w:tc>
        <w:tc>
          <w:tcPr>
            <w:tcW w:w="1274" w:type="dxa"/>
          </w:tcPr>
          <w:p w14:paraId="56CD1152" w14:textId="77777777" w:rsidR="0048459F" w:rsidRPr="002571EA" w:rsidRDefault="0048459F" w:rsidP="002A423A">
            <w:pPr>
              <w:pStyle w:val="TAL"/>
              <w:rPr>
                <w:ins w:id="397" w:author="Rapporteur" w:date="2020-06-22T15:44:00Z"/>
              </w:rPr>
            </w:pPr>
          </w:p>
        </w:tc>
        <w:tc>
          <w:tcPr>
            <w:tcW w:w="1288" w:type="dxa"/>
          </w:tcPr>
          <w:p w14:paraId="141E6E01" w14:textId="77777777" w:rsidR="0048459F" w:rsidRPr="002571EA" w:rsidRDefault="0048459F" w:rsidP="002A423A">
            <w:pPr>
              <w:pStyle w:val="TAL"/>
              <w:jc w:val="center"/>
              <w:rPr>
                <w:ins w:id="398" w:author="Rapporteur" w:date="2020-06-22T15:44:00Z"/>
              </w:rPr>
            </w:pPr>
            <w:ins w:id="399" w:author="Rapporteur" w:date="2020-06-22T15:44:00Z">
              <w:r>
                <w:t>YES</w:t>
              </w:r>
            </w:ins>
          </w:p>
        </w:tc>
        <w:tc>
          <w:tcPr>
            <w:tcW w:w="1307" w:type="dxa"/>
          </w:tcPr>
          <w:p w14:paraId="6E6ECF76" w14:textId="77777777" w:rsidR="0048459F" w:rsidRDefault="0048459F" w:rsidP="002A423A">
            <w:pPr>
              <w:pStyle w:val="TAL"/>
              <w:jc w:val="center"/>
              <w:rPr>
                <w:ins w:id="400" w:author="Rapporteur" w:date="2020-06-22T15:44:00Z"/>
              </w:rPr>
            </w:pPr>
            <w:ins w:id="401" w:author="Rapporteur" w:date="2020-06-22T15:44:00Z">
              <w:r>
                <w:t>reject</w:t>
              </w:r>
            </w:ins>
          </w:p>
        </w:tc>
      </w:tr>
      <w:tr w:rsidR="0048459F" w:rsidRPr="002571EA" w14:paraId="1A2C70F7" w14:textId="77777777" w:rsidTr="002A423A">
        <w:trPr>
          <w:ins w:id="402" w:author="Rapporteur" w:date="2020-06-22T15:44:00Z"/>
        </w:trPr>
        <w:tc>
          <w:tcPr>
            <w:tcW w:w="2578" w:type="dxa"/>
          </w:tcPr>
          <w:p w14:paraId="7750664D" w14:textId="77777777" w:rsidR="0048459F" w:rsidRDefault="0048459F" w:rsidP="002A423A">
            <w:pPr>
              <w:pStyle w:val="TAL"/>
              <w:rPr>
                <w:ins w:id="403" w:author="Rapporteur" w:date="2020-06-22T15:44:00Z"/>
                <w:rFonts w:cs="Arial"/>
                <w:szCs w:val="18"/>
              </w:rPr>
            </w:pPr>
            <w:ins w:id="404" w:author="Rapporteur" w:date="2020-06-22T15:44:00Z">
              <w:r>
                <w:rPr>
                  <w:rFonts w:cs="Arial"/>
                  <w:szCs w:val="18"/>
                </w:rPr>
                <w:t>Measurement Periodicity</w:t>
              </w:r>
            </w:ins>
          </w:p>
        </w:tc>
        <w:tc>
          <w:tcPr>
            <w:tcW w:w="1104" w:type="dxa"/>
          </w:tcPr>
          <w:p w14:paraId="627191A8" w14:textId="77777777" w:rsidR="0048459F" w:rsidRDefault="0048459F" w:rsidP="002A423A">
            <w:pPr>
              <w:pStyle w:val="TAL"/>
              <w:rPr>
                <w:ins w:id="405" w:author="Rapporteur" w:date="2020-06-22T15:44:00Z"/>
                <w:bCs/>
              </w:rPr>
            </w:pPr>
            <w:ins w:id="406" w:author="Rapporteur" w:date="2020-06-22T15:44:00Z">
              <w:r>
                <w:rPr>
                  <w:bCs/>
                </w:rPr>
                <w:t>C-ifReportCharacteristicsPeriodic</w:t>
              </w:r>
            </w:ins>
          </w:p>
        </w:tc>
        <w:tc>
          <w:tcPr>
            <w:tcW w:w="881" w:type="dxa"/>
          </w:tcPr>
          <w:p w14:paraId="39EDB346" w14:textId="77777777" w:rsidR="0048459F" w:rsidRPr="002571EA" w:rsidRDefault="0048459F" w:rsidP="002A423A">
            <w:pPr>
              <w:pStyle w:val="TAL"/>
              <w:rPr>
                <w:ins w:id="407" w:author="Rapporteur" w:date="2020-06-22T15:44:00Z"/>
                <w:bCs/>
              </w:rPr>
            </w:pPr>
          </w:p>
        </w:tc>
        <w:tc>
          <w:tcPr>
            <w:tcW w:w="2086" w:type="dxa"/>
          </w:tcPr>
          <w:p w14:paraId="6F0344B7" w14:textId="77777777" w:rsidR="0048459F" w:rsidRPr="002571EA" w:rsidRDefault="0048459F" w:rsidP="002A423A">
            <w:pPr>
              <w:pStyle w:val="TAL"/>
              <w:rPr>
                <w:ins w:id="408" w:author="Rapporteur" w:date="2020-06-22T15:44:00Z"/>
              </w:rPr>
            </w:pPr>
            <w:ins w:id="409" w:author="Rapporteur" w:date="2020-06-22T15:44:00Z">
              <w:r w:rsidRPr="003D7B83">
                <w:rPr>
                  <w:noProof/>
                  <w:lang w:val="sv-SE"/>
                </w:rPr>
                <w:t xml:space="preserve">ENUMERATED (120ms, 240ms, 480ms, 640ms, 1024ms, 2048ms, 5120ms, 10240ms, 1min, 6min, 12min, 30min, 60min,…) </w:t>
              </w:r>
            </w:ins>
          </w:p>
        </w:tc>
        <w:tc>
          <w:tcPr>
            <w:tcW w:w="1274" w:type="dxa"/>
          </w:tcPr>
          <w:p w14:paraId="6B701AD6" w14:textId="77777777" w:rsidR="0048459F" w:rsidRPr="002571EA" w:rsidRDefault="0048459F" w:rsidP="002A423A">
            <w:pPr>
              <w:pStyle w:val="TAL"/>
              <w:rPr>
                <w:ins w:id="410" w:author="Rapporteur" w:date="2020-06-22T15:44:00Z"/>
              </w:rPr>
            </w:pPr>
          </w:p>
        </w:tc>
        <w:tc>
          <w:tcPr>
            <w:tcW w:w="1288" w:type="dxa"/>
          </w:tcPr>
          <w:p w14:paraId="46C27569" w14:textId="77777777" w:rsidR="0048459F" w:rsidRPr="002571EA" w:rsidRDefault="0048459F" w:rsidP="002A423A">
            <w:pPr>
              <w:pStyle w:val="TAL"/>
              <w:jc w:val="center"/>
              <w:rPr>
                <w:ins w:id="411" w:author="Rapporteur" w:date="2020-06-22T15:44:00Z"/>
              </w:rPr>
            </w:pPr>
            <w:ins w:id="412" w:author="Rapporteur" w:date="2020-06-22T15:44:00Z">
              <w:r>
                <w:t>YES</w:t>
              </w:r>
            </w:ins>
          </w:p>
        </w:tc>
        <w:tc>
          <w:tcPr>
            <w:tcW w:w="1307" w:type="dxa"/>
          </w:tcPr>
          <w:p w14:paraId="2D1F05C0" w14:textId="77777777" w:rsidR="0048459F" w:rsidRDefault="0048459F" w:rsidP="002A423A">
            <w:pPr>
              <w:pStyle w:val="TAL"/>
              <w:jc w:val="center"/>
              <w:rPr>
                <w:ins w:id="413" w:author="Rapporteur" w:date="2020-06-22T15:44:00Z"/>
              </w:rPr>
            </w:pPr>
            <w:ins w:id="414" w:author="Rapporteur" w:date="2020-06-22T15:44:00Z">
              <w:r>
                <w:t>reject</w:t>
              </w:r>
            </w:ins>
          </w:p>
        </w:tc>
      </w:tr>
      <w:tr w:rsidR="0048459F" w:rsidRPr="002571EA" w14:paraId="7AF4BE91" w14:textId="77777777" w:rsidTr="002A423A">
        <w:trPr>
          <w:ins w:id="415" w:author="Rapporteur" w:date="2020-06-22T15:44:00Z"/>
        </w:trPr>
        <w:tc>
          <w:tcPr>
            <w:tcW w:w="2578" w:type="dxa"/>
          </w:tcPr>
          <w:p w14:paraId="35F681E2" w14:textId="77777777" w:rsidR="0048459F" w:rsidRDefault="0048459F" w:rsidP="002A423A">
            <w:pPr>
              <w:pStyle w:val="TAL"/>
              <w:rPr>
                <w:ins w:id="416" w:author="Rapporteur" w:date="2020-06-22T15:44:00Z"/>
                <w:rFonts w:cs="Arial"/>
                <w:szCs w:val="18"/>
              </w:rPr>
            </w:pPr>
            <w:ins w:id="417" w:author="Rapporteur" w:date="2020-06-22T15:44:00Z">
              <w:r w:rsidRPr="003D7EB6">
                <w:rPr>
                  <w:rFonts w:cs="Arial"/>
                  <w:b/>
                  <w:szCs w:val="18"/>
                </w:rPr>
                <w:t>Measurement Quantities</w:t>
              </w:r>
            </w:ins>
          </w:p>
        </w:tc>
        <w:tc>
          <w:tcPr>
            <w:tcW w:w="1104" w:type="dxa"/>
          </w:tcPr>
          <w:p w14:paraId="4CE17FE3" w14:textId="77777777" w:rsidR="0048459F" w:rsidRDefault="0048459F" w:rsidP="002A423A">
            <w:pPr>
              <w:pStyle w:val="TAL"/>
              <w:rPr>
                <w:ins w:id="418" w:author="Rapporteur" w:date="2020-06-22T15:44:00Z"/>
                <w:bCs/>
              </w:rPr>
            </w:pPr>
          </w:p>
        </w:tc>
        <w:tc>
          <w:tcPr>
            <w:tcW w:w="881" w:type="dxa"/>
          </w:tcPr>
          <w:p w14:paraId="01F3F791" w14:textId="77777777" w:rsidR="0048459F" w:rsidRPr="002571EA" w:rsidRDefault="0048459F" w:rsidP="002A423A">
            <w:pPr>
              <w:pStyle w:val="TAL"/>
              <w:rPr>
                <w:ins w:id="419" w:author="Rapporteur" w:date="2020-06-22T15:44:00Z"/>
                <w:bCs/>
              </w:rPr>
            </w:pPr>
            <w:ins w:id="420" w:author="Rapporteur" w:date="2020-06-22T15:44:00Z">
              <w:r w:rsidRPr="003D7EB6">
                <w:rPr>
                  <w:bCs/>
                  <w:i/>
                </w:rPr>
                <w:t>1 .. &lt;maxnoMeas&gt;</w:t>
              </w:r>
            </w:ins>
          </w:p>
        </w:tc>
        <w:tc>
          <w:tcPr>
            <w:tcW w:w="2086" w:type="dxa"/>
          </w:tcPr>
          <w:p w14:paraId="076D2FD3" w14:textId="77777777" w:rsidR="0048459F" w:rsidRPr="003D7B83" w:rsidRDefault="0048459F" w:rsidP="002A423A">
            <w:pPr>
              <w:pStyle w:val="TAL"/>
              <w:rPr>
                <w:ins w:id="421" w:author="Rapporteur" w:date="2020-06-22T15:44:00Z"/>
                <w:noProof/>
                <w:lang w:val="sv-SE"/>
              </w:rPr>
            </w:pPr>
          </w:p>
        </w:tc>
        <w:tc>
          <w:tcPr>
            <w:tcW w:w="1274" w:type="dxa"/>
          </w:tcPr>
          <w:p w14:paraId="02D06356" w14:textId="77777777" w:rsidR="0048459F" w:rsidRPr="002571EA" w:rsidRDefault="0048459F" w:rsidP="002A423A">
            <w:pPr>
              <w:pStyle w:val="TAL"/>
              <w:rPr>
                <w:ins w:id="422" w:author="Rapporteur" w:date="2020-06-22T15:44:00Z"/>
              </w:rPr>
            </w:pPr>
          </w:p>
        </w:tc>
        <w:tc>
          <w:tcPr>
            <w:tcW w:w="1288" w:type="dxa"/>
          </w:tcPr>
          <w:p w14:paraId="0F7F8EC3" w14:textId="77777777" w:rsidR="0048459F" w:rsidRDefault="0048459F" w:rsidP="002A423A">
            <w:pPr>
              <w:pStyle w:val="TAL"/>
              <w:jc w:val="center"/>
              <w:rPr>
                <w:ins w:id="423" w:author="Rapporteur" w:date="2020-06-22T15:44:00Z"/>
              </w:rPr>
            </w:pPr>
            <w:ins w:id="424" w:author="Rapporteur" w:date="2020-06-22T15:44:00Z">
              <w:r w:rsidRPr="003D7EB6">
                <w:t>EACH</w:t>
              </w:r>
            </w:ins>
          </w:p>
        </w:tc>
        <w:tc>
          <w:tcPr>
            <w:tcW w:w="1307" w:type="dxa"/>
          </w:tcPr>
          <w:p w14:paraId="2B947FBA" w14:textId="77777777" w:rsidR="0048459F" w:rsidRDefault="0048459F" w:rsidP="002A423A">
            <w:pPr>
              <w:pStyle w:val="TAL"/>
              <w:jc w:val="center"/>
              <w:rPr>
                <w:ins w:id="425" w:author="Rapporteur" w:date="2020-06-22T15:44:00Z"/>
              </w:rPr>
            </w:pPr>
            <w:ins w:id="426" w:author="Rapporteur" w:date="2020-06-22T15:44:00Z">
              <w:r w:rsidRPr="003D7EB6">
                <w:t>reject</w:t>
              </w:r>
            </w:ins>
          </w:p>
        </w:tc>
      </w:tr>
      <w:tr w:rsidR="0048459F" w:rsidRPr="002571EA" w14:paraId="7E23790F" w14:textId="77777777" w:rsidTr="002A423A">
        <w:trPr>
          <w:ins w:id="427" w:author="Rapporteur" w:date="2020-06-22T15:44:00Z"/>
        </w:trPr>
        <w:tc>
          <w:tcPr>
            <w:tcW w:w="2578" w:type="dxa"/>
          </w:tcPr>
          <w:p w14:paraId="1A3FB557" w14:textId="77777777" w:rsidR="0048459F" w:rsidRDefault="0048459F" w:rsidP="002A423A">
            <w:pPr>
              <w:pStyle w:val="TAL"/>
              <w:rPr>
                <w:ins w:id="428" w:author="Rapporteur" w:date="2020-06-22T15:44:00Z"/>
                <w:rFonts w:cs="Arial"/>
                <w:szCs w:val="18"/>
              </w:rPr>
            </w:pPr>
            <w:ins w:id="429" w:author="Rapporteur" w:date="2020-06-22T15:44:00Z">
              <w:r w:rsidRPr="003D7EB6">
                <w:rPr>
                  <w:rFonts w:cs="Arial"/>
                  <w:szCs w:val="18"/>
                </w:rPr>
                <w:t>&gt;Measurement Quantities Item</w:t>
              </w:r>
            </w:ins>
          </w:p>
        </w:tc>
        <w:tc>
          <w:tcPr>
            <w:tcW w:w="1104" w:type="dxa"/>
          </w:tcPr>
          <w:p w14:paraId="191C9D67" w14:textId="77777777" w:rsidR="0048459F" w:rsidRDefault="0048459F" w:rsidP="002A423A">
            <w:pPr>
              <w:pStyle w:val="TAL"/>
              <w:rPr>
                <w:ins w:id="430" w:author="Rapporteur" w:date="2020-06-22T15:44:00Z"/>
                <w:bCs/>
              </w:rPr>
            </w:pPr>
            <w:ins w:id="431" w:author="Rapporteur" w:date="2020-06-22T15:44:00Z">
              <w:r w:rsidRPr="003D7EB6">
                <w:rPr>
                  <w:bCs/>
                </w:rPr>
                <w:t>M</w:t>
              </w:r>
            </w:ins>
          </w:p>
        </w:tc>
        <w:tc>
          <w:tcPr>
            <w:tcW w:w="881" w:type="dxa"/>
          </w:tcPr>
          <w:p w14:paraId="79CF473D" w14:textId="77777777" w:rsidR="0048459F" w:rsidRPr="002571EA" w:rsidRDefault="0048459F" w:rsidP="002A423A">
            <w:pPr>
              <w:pStyle w:val="TAL"/>
              <w:rPr>
                <w:ins w:id="432" w:author="Rapporteur" w:date="2020-06-22T15:44:00Z"/>
                <w:bCs/>
              </w:rPr>
            </w:pPr>
          </w:p>
        </w:tc>
        <w:tc>
          <w:tcPr>
            <w:tcW w:w="2086" w:type="dxa"/>
          </w:tcPr>
          <w:p w14:paraId="1FECF2A9" w14:textId="77777777" w:rsidR="0048459F" w:rsidRPr="003D7EB6" w:rsidRDefault="0048459F" w:rsidP="002A423A">
            <w:pPr>
              <w:pStyle w:val="TAL"/>
              <w:rPr>
                <w:ins w:id="433" w:author="Rapporteur" w:date="2020-06-22T15:44:00Z"/>
                <w:noProof/>
              </w:rPr>
            </w:pPr>
            <w:ins w:id="434" w:author="Rapporteur" w:date="2020-06-22T15:44:00Z">
              <w:r w:rsidRPr="003D7EB6">
                <w:t>ENUMERATED (gNB-RxTxTimeDiff, UL-SRS-RSRP, UL-A</w:t>
              </w:r>
              <w:r>
                <w:t>o</w:t>
              </w:r>
              <w:r w:rsidRPr="003D7EB6">
                <w:t>A, UL-RTOA,…)</w:t>
              </w:r>
            </w:ins>
          </w:p>
        </w:tc>
        <w:tc>
          <w:tcPr>
            <w:tcW w:w="1274" w:type="dxa"/>
          </w:tcPr>
          <w:p w14:paraId="60260ED7" w14:textId="77777777" w:rsidR="0048459F" w:rsidRPr="002571EA" w:rsidRDefault="0048459F" w:rsidP="002A423A">
            <w:pPr>
              <w:pStyle w:val="TAL"/>
              <w:rPr>
                <w:ins w:id="435" w:author="Rapporteur" w:date="2020-06-22T15:44:00Z"/>
              </w:rPr>
            </w:pPr>
          </w:p>
        </w:tc>
        <w:tc>
          <w:tcPr>
            <w:tcW w:w="1288" w:type="dxa"/>
          </w:tcPr>
          <w:p w14:paraId="2F1438F4" w14:textId="77777777" w:rsidR="0048459F" w:rsidRDefault="0048459F" w:rsidP="002A423A">
            <w:pPr>
              <w:pStyle w:val="TAL"/>
              <w:jc w:val="center"/>
              <w:rPr>
                <w:ins w:id="436" w:author="Rapporteur" w:date="2020-06-22T15:44:00Z"/>
              </w:rPr>
            </w:pPr>
            <w:ins w:id="437" w:author="Rapporteur" w:date="2020-06-22T15:44:00Z">
              <w:r w:rsidRPr="003D7EB6">
                <w:t>-</w:t>
              </w:r>
            </w:ins>
          </w:p>
        </w:tc>
        <w:tc>
          <w:tcPr>
            <w:tcW w:w="1307" w:type="dxa"/>
          </w:tcPr>
          <w:p w14:paraId="35D9C33B" w14:textId="77777777" w:rsidR="0048459F" w:rsidRDefault="0048459F" w:rsidP="002A423A">
            <w:pPr>
              <w:pStyle w:val="TAL"/>
              <w:jc w:val="center"/>
              <w:rPr>
                <w:ins w:id="438" w:author="Rapporteur" w:date="2020-06-22T15:44:00Z"/>
              </w:rPr>
            </w:pPr>
          </w:p>
        </w:tc>
      </w:tr>
      <w:tr w:rsidR="0048459F" w:rsidRPr="002571EA" w14:paraId="411F0FA5" w14:textId="77777777" w:rsidTr="002A423A">
        <w:trPr>
          <w:ins w:id="439" w:author="Rapporteur" w:date="2020-06-22T15:44:00Z"/>
        </w:trPr>
        <w:tc>
          <w:tcPr>
            <w:tcW w:w="2578" w:type="dxa"/>
          </w:tcPr>
          <w:p w14:paraId="31E8315B" w14:textId="77777777" w:rsidR="0048459F" w:rsidRPr="002571EA" w:rsidRDefault="0048459F" w:rsidP="002A423A">
            <w:pPr>
              <w:pStyle w:val="TAL"/>
              <w:rPr>
                <w:ins w:id="440" w:author="Rapporteur" w:date="2020-06-22T15:44:00Z"/>
              </w:rPr>
            </w:pPr>
            <w:ins w:id="441" w:author="Rapporteur" w:date="2020-06-22T15:44:00Z">
              <w:r>
                <w:rPr>
                  <w:rFonts w:cs="Arial"/>
                  <w:szCs w:val="18"/>
                </w:rPr>
                <w:t>SRS Configuration</w:t>
              </w:r>
            </w:ins>
          </w:p>
        </w:tc>
        <w:tc>
          <w:tcPr>
            <w:tcW w:w="1104" w:type="dxa"/>
          </w:tcPr>
          <w:p w14:paraId="33BA421B" w14:textId="77777777" w:rsidR="0048459F" w:rsidRPr="002571EA" w:rsidRDefault="0048459F" w:rsidP="002A423A">
            <w:pPr>
              <w:pStyle w:val="TAL"/>
              <w:rPr>
                <w:ins w:id="442" w:author="Rapporteur" w:date="2020-06-22T15:44:00Z"/>
                <w:bCs/>
              </w:rPr>
            </w:pPr>
            <w:ins w:id="443" w:author="Rapporteur" w:date="2020-06-22T15:44:00Z">
              <w:r>
                <w:rPr>
                  <w:bCs/>
                </w:rPr>
                <w:t>O</w:t>
              </w:r>
            </w:ins>
          </w:p>
        </w:tc>
        <w:tc>
          <w:tcPr>
            <w:tcW w:w="881" w:type="dxa"/>
          </w:tcPr>
          <w:p w14:paraId="0B86DBAE" w14:textId="77777777" w:rsidR="0048459F" w:rsidRPr="002571EA" w:rsidRDefault="0048459F" w:rsidP="002A423A">
            <w:pPr>
              <w:pStyle w:val="TAL"/>
              <w:rPr>
                <w:ins w:id="444" w:author="Rapporteur" w:date="2020-06-22T15:44:00Z"/>
                <w:bCs/>
              </w:rPr>
            </w:pPr>
          </w:p>
        </w:tc>
        <w:tc>
          <w:tcPr>
            <w:tcW w:w="2086" w:type="dxa"/>
          </w:tcPr>
          <w:p w14:paraId="4FA65BD5" w14:textId="77777777" w:rsidR="0048459F" w:rsidRPr="002571EA" w:rsidRDefault="0048459F" w:rsidP="002A423A">
            <w:pPr>
              <w:pStyle w:val="TAL"/>
              <w:rPr>
                <w:ins w:id="445" w:author="Rapporteur" w:date="2020-06-22T15:44:00Z"/>
                <w:rFonts w:cs="Arial"/>
                <w:szCs w:val="18"/>
              </w:rPr>
            </w:pPr>
            <w:ins w:id="446" w:author="Rapporteur" w:date="2020-06-22T15:44:00Z">
              <w:r w:rsidRPr="002571EA">
                <w:t>9.2.</w:t>
              </w:r>
              <w:r>
                <w:t>y</w:t>
              </w:r>
            </w:ins>
          </w:p>
        </w:tc>
        <w:tc>
          <w:tcPr>
            <w:tcW w:w="1274" w:type="dxa"/>
          </w:tcPr>
          <w:p w14:paraId="3C1DC801" w14:textId="77777777" w:rsidR="0048459F" w:rsidRPr="002571EA" w:rsidRDefault="0048459F" w:rsidP="002A423A">
            <w:pPr>
              <w:pStyle w:val="TAL"/>
              <w:rPr>
                <w:ins w:id="447" w:author="Rapporteur" w:date="2020-06-22T15:44:00Z"/>
              </w:rPr>
            </w:pPr>
          </w:p>
        </w:tc>
        <w:tc>
          <w:tcPr>
            <w:tcW w:w="1288" w:type="dxa"/>
          </w:tcPr>
          <w:p w14:paraId="5D8EAF18" w14:textId="77777777" w:rsidR="0048459F" w:rsidRPr="002571EA" w:rsidRDefault="0048459F" w:rsidP="002A423A">
            <w:pPr>
              <w:pStyle w:val="TAL"/>
              <w:jc w:val="center"/>
              <w:rPr>
                <w:ins w:id="448" w:author="Rapporteur" w:date="2020-06-22T15:44:00Z"/>
              </w:rPr>
            </w:pPr>
            <w:ins w:id="449" w:author="Rapporteur" w:date="2020-06-22T15:44:00Z">
              <w:r w:rsidRPr="002571EA">
                <w:t>YES</w:t>
              </w:r>
            </w:ins>
          </w:p>
        </w:tc>
        <w:tc>
          <w:tcPr>
            <w:tcW w:w="1307" w:type="dxa"/>
          </w:tcPr>
          <w:p w14:paraId="45E018AA" w14:textId="77777777" w:rsidR="0048459F" w:rsidRPr="002571EA" w:rsidRDefault="0048459F" w:rsidP="002A423A">
            <w:pPr>
              <w:pStyle w:val="TAL"/>
              <w:jc w:val="center"/>
              <w:rPr>
                <w:ins w:id="450" w:author="Rapporteur" w:date="2020-06-22T15:44:00Z"/>
              </w:rPr>
            </w:pPr>
            <w:ins w:id="451" w:author="Rapporteur" w:date="2020-06-22T15:44:00Z">
              <w:r>
                <w:t>ignore</w:t>
              </w:r>
            </w:ins>
          </w:p>
        </w:tc>
      </w:tr>
      <w:tr w:rsidR="0048459F" w:rsidRPr="002571EA" w14:paraId="4726809A" w14:textId="77777777" w:rsidTr="002A423A">
        <w:trPr>
          <w:ins w:id="452" w:author="Huawei" w:date="2020-07-23T15:55:00Z"/>
        </w:trPr>
        <w:tc>
          <w:tcPr>
            <w:tcW w:w="2578" w:type="dxa"/>
          </w:tcPr>
          <w:p w14:paraId="5FA7F745" w14:textId="77777777" w:rsidR="0048459F" w:rsidRPr="0048459F" w:rsidRDefault="0048459F" w:rsidP="002A423A">
            <w:pPr>
              <w:pStyle w:val="TAL"/>
              <w:rPr>
                <w:ins w:id="453" w:author="Huawei" w:date="2020-07-23T15:55:00Z"/>
                <w:rFonts w:cs="Arial"/>
                <w:szCs w:val="18"/>
                <w:highlight w:val="cyan"/>
                <w:rPrChange w:id="454" w:author="Huawei" w:date="2020-07-30T17:23:00Z">
                  <w:rPr>
                    <w:ins w:id="455" w:author="Huawei" w:date="2020-07-23T15:55:00Z"/>
                    <w:rFonts w:cs="Arial"/>
                    <w:szCs w:val="18"/>
                  </w:rPr>
                </w:rPrChange>
              </w:rPr>
            </w:pPr>
            <w:bookmarkStart w:id="456" w:name="OLE_LINK17"/>
            <w:ins w:id="457" w:author="Huawei" w:date="2020-07-23T15:56:00Z">
              <w:r w:rsidRPr="0048459F">
                <w:rPr>
                  <w:noProof/>
                  <w:highlight w:val="cyan"/>
                  <w:lang w:eastAsia="zh-CN"/>
                  <w:rPrChange w:id="458" w:author="Huawei" w:date="2020-07-30T17:23:00Z">
                    <w:rPr>
                      <w:noProof/>
                      <w:lang w:eastAsia="zh-CN"/>
                    </w:rPr>
                  </w:rPrChange>
                </w:rPr>
                <w:t>S</w:t>
              </w:r>
            </w:ins>
            <w:ins w:id="459" w:author="Huawei" w:date="2020-07-24T11:55:00Z">
              <w:r w:rsidRPr="0048459F">
                <w:rPr>
                  <w:noProof/>
                  <w:highlight w:val="cyan"/>
                  <w:lang w:eastAsia="zh-CN"/>
                  <w:rPrChange w:id="460" w:author="Huawei" w:date="2020-07-30T17:23:00Z">
                    <w:rPr>
                      <w:noProof/>
                      <w:lang w:eastAsia="zh-CN"/>
                    </w:rPr>
                  </w:rPrChange>
                </w:rPr>
                <w:t xml:space="preserve">ystem </w:t>
              </w:r>
            </w:ins>
            <w:ins w:id="461" w:author="Huawei" w:date="2020-07-23T15:56:00Z">
              <w:r w:rsidRPr="0048459F">
                <w:rPr>
                  <w:noProof/>
                  <w:highlight w:val="cyan"/>
                  <w:lang w:eastAsia="zh-CN"/>
                  <w:rPrChange w:id="462" w:author="Huawei" w:date="2020-07-30T17:23:00Z">
                    <w:rPr>
                      <w:noProof/>
                      <w:lang w:eastAsia="zh-CN"/>
                    </w:rPr>
                  </w:rPrChange>
                </w:rPr>
                <w:t>F</w:t>
              </w:r>
            </w:ins>
            <w:ins w:id="463" w:author="Huawei" w:date="2020-07-24T11:55:00Z">
              <w:r w:rsidRPr="0048459F">
                <w:rPr>
                  <w:noProof/>
                  <w:highlight w:val="cyan"/>
                  <w:lang w:eastAsia="zh-CN"/>
                  <w:rPrChange w:id="464" w:author="Huawei" w:date="2020-07-30T17:23:00Z">
                    <w:rPr>
                      <w:noProof/>
                      <w:lang w:eastAsia="zh-CN"/>
                    </w:rPr>
                  </w:rPrChange>
                </w:rPr>
                <w:t xml:space="preserve">rame </w:t>
              </w:r>
            </w:ins>
            <w:ins w:id="465" w:author="Huawei" w:date="2020-07-23T15:56:00Z">
              <w:r w:rsidRPr="0048459F">
                <w:rPr>
                  <w:noProof/>
                  <w:highlight w:val="cyan"/>
                  <w:lang w:eastAsia="zh-CN"/>
                  <w:rPrChange w:id="466" w:author="Huawei" w:date="2020-07-30T17:23:00Z">
                    <w:rPr>
                      <w:noProof/>
                      <w:lang w:eastAsia="zh-CN"/>
                    </w:rPr>
                  </w:rPrChange>
                </w:rPr>
                <w:t>N</w:t>
              </w:r>
            </w:ins>
            <w:ins w:id="467" w:author="Huawei" w:date="2020-07-24T11:55:00Z">
              <w:r w:rsidRPr="0048459F">
                <w:rPr>
                  <w:noProof/>
                  <w:highlight w:val="cyan"/>
                  <w:lang w:eastAsia="zh-CN"/>
                  <w:rPrChange w:id="468" w:author="Huawei" w:date="2020-07-30T17:23:00Z">
                    <w:rPr>
                      <w:noProof/>
                      <w:lang w:eastAsia="zh-CN"/>
                    </w:rPr>
                  </w:rPrChange>
                </w:rPr>
                <w:t>umber</w:t>
              </w:r>
            </w:ins>
            <w:bookmarkEnd w:id="456"/>
          </w:p>
        </w:tc>
        <w:tc>
          <w:tcPr>
            <w:tcW w:w="1104" w:type="dxa"/>
          </w:tcPr>
          <w:p w14:paraId="49C5F319" w14:textId="77777777" w:rsidR="0048459F" w:rsidRPr="0048459F" w:rsidRDefault="0048459F" w:rsidP="002A423A">
            <w:pPr>
              <w:pStyle w:val="TAL"/>
              <w:rPr>
                <w:ins w:id="469" w:author="Huawei" w:date="2020-07-23T15:55:00Z"/>
                <w:bCs/>
                <w:highlight w:val="cyan"/>
                <w:rPrChange w:id="470" w:author="Huawei" w:date="2020-07-30T17:23:00Z">
                  <w:rPr>
                    <w:ins w:id="471" w:author="Huawei" w:date="2020-07-23T15:55:00Z"/>
                    <w:bCs/>
                  </w:rPr>
                </w:rPrChange>
              </w:rPr>
            </w:pPr>
            <w:ins w:id="472" w:author="Huawei" w:date="2020-07-23T15:56:00Z">
              <w:r w:rsidRPr="0048459F">
                <w:rPr>
                  <w:noProof/>
                  <w:highlight w:val="cyan"/>
                  <w:lang w:eastAsia="zh-CN"/>
                  <w:rPrChange w:id="473" w:author="Huawei" w:date="2020-07-30T17:23:00Z">
                    <w:rPr>
                      <w:noProof/>
                      <w:lang w:eastAsia="zh-CN"/>
                    </w:rPr>
                  </w:rPrChange>
                </w:rPr>
                <w:t>O</w:t>
              </w:r>
            </w:ins>
          </w:p>
        </w:tc>
        <w:tc>
          <w:tcPr>
            <w:tcW w:w="881" w:type="dxa"/>
          </w:tcPr>
          <w:p w14:paraId="4A0BE88A" w14:textId="77777777" w:rsidR="0048459F" w:rsidRPr="0048459F" w:rsidRDefault="0048459F" w:rsidP="002A423A">
            <w:pPr>
              <w:pStyle w:val="TAL"/>
              <w:rPr>
                <w:ins w:id="474" w:author="Huawei" w:date="2020-07-23T15:55:00Z"/>
                <w:bCs/>
                <w:highlight w:val="cyan"/>
                <w:rPrChange w:id="475" w:author="Huawei" w:date="2020-07-30T17:23:00Z">
                  <w:rPr>
                    <w:ins w:id="476" w:author="Huawei" w:date="2020-07-23T15:55:00Z"/>
                    <w:bCs/>
                  </w:rPr>
                </w:rPrChange>
              </w:rPr>
            </w:pPr>
          </w:p>
        </w:tc>
        <w:tc>
          <w:tcPr>
            <w:tcW w:w="2086" w:type="dxa"/>
          </w:tcPr>
          <w:p w14:paraId="45E4C389" w14:textId="77777777" w:rsidR="0048459F" w:rsidRPr="0048459F" w:rsidRDefault="0048459F" w:rsidP="002A423A">
            <w:pPr>
              <w:pStyle w:val="TAL"/>
              <w:rPr>
                <w:ins w:id="477" w:author="Huawei" w:date="2020-07-23T15:55:00Z"/>
                <w:highlight w:val="cyan"/>
                <w:rPrChange w:id="478" w:author="Huawei" w:date="2020-07-30T17:23:00Z">
                  <w:rPr>
                    <w:ins w:id="479" w:author="Huawei" w:date="2020-07-23T15:55:00Z"/>
                  </w:rPr>
                </w:rPrChange>
              </w:rPr>
            </w:pPr>
            <w:ins w:id="480" w:author="Huawei" w:date="2020-07-23T15:56:00Z">
              <w:r w:rsidRPr="0048459F">
                <w:rPr>
                  <w:noProof/>
                  <w:highlight w:val="cyan"/>
                  <w:lang w:eastAsia="zh-CN"/>
                  <w:rPrChange w:id="481" w:author="Huawei" w:date="2020-07-30T17:23:00Z">
                    <w:rPr>
                      <w:noProof/>
                      <w:lang w:eastAsia="zh-CN"/>
                    </w:rPr>
                  </w:rPrChange>
                </w:rPr>
                <w:t>INTEGER(</w:t>
              </w:r>
            </w:ins>
            <w:ins w:id="482" w:author="Huawei" w:date="2020-07-24T11:55:00Z">
              <w:r w:rsidRPr="0048459F">
                <w:rPr>
                  <w:noProof/>
                  <w:highlight w:val="cyan"/>
                  <w:lang w:eastAsia="zh-CN"/>
                  <w:rPrChange w:id="483" w:author="Huawei" w:date="2020-07-30T17:23:00Z">
                    <w:rPr>
                      <w:noProof/>
                      <w:lang w:eastAsia="zh-CN"/>
                    </w:rPr>
                  </w:rPrChange>
                </w:rPr>
                <w:t>0..1023</w:t>
              </w:r>
            </w:ins>
            <w:ins w:id="484" w:author="Huawei" w:date="2020-07-23T15:56:00Z">
              <w:r w:rsidRPr="0048459F">
                <w:rPr>
                  <w:noProof/>
                  <w:highlight w:val="cyan"/>
                  <w:lang w:eastAsia="zh-CN"/>
                  <w:rPrChange w:id="485" w:author="Huawei" w:date="2020-07-30T17:23:00Z">
                    <w:rPr>
                      <w:noProof/>
                      <w:lang w:eastAsia="zh-CN"/>
                    </w:rPr>
                  </w:rPrChange>
                </w:rPr>
                <w:t>)</w:t>
              </w:r>
            </w:ins>
          </w:p>
        </w:tc>
        <w:tc>
          <w:tcPr>
            <w:tcW w:w="1274" w:type="dxa"/>
          </w:tcPr>
          <w:p w14:paraId="742E2A98" w14:textId="77777777" w:rsidR="0048459F" w:rsidRPr="0048459F" w:rsidRDefault="0048459F" w:rsidP="002A423A">
            <w:pPr>
              <w:pStyle w:val="TAL"/>
              <w:rPr>
                <w:ins w:id="486" w:author="Huawei" w:date="2020-07-23T15:55:00Z"/>
                <w:highlight w:val="cyan"/>
                <w:rPrChange w:id="487" w:author="Huawei" w:date="2020-07-30T17:23:00Z">
                  <w:rPr>
                    <w:ins w:id="488" w:author="Huawei" w:date="2020-07-23T15:55:00Z"/>
                  </w:rPr>
                </w:rPrChange>
              </w:rPr>
            </w:pPr>
          </w:p>
        </w:tc>
        <w:tc>
          <w:tcPr>
            <w:tcW w:w="1288" w:type="dxa"/>
          </w:tcPr>
          <w:p w14:paraId="2A250288" w14:textId="77777777" w:rsidR="0048459F" w:rsidRPr="0048459F" w:rsidRDefault="0048459F" w:rsidP="002A423A">
            <w:pPr>
              <w:pStyle w:val="TAL"/>
              <w:jc w:val="center"/>
              <w:rPr>
                <w:ins w:id="489" w:author="Huawei" w:date="2020-07-23T15:55:00Z"/>
                <w:highlight w:val="cyan"/>
                <w:rPrChange w:id="490" w:author="Huawei" w:date="2020-07-30T17:23:00Z">
                  <w:rPr>
                    <w:ins w:id="491" w:author="Huawei" w:date="2020-07-23T15:55:00Z"/>
                  </w:rPr>
                </w:rPrChange>
              </w:rPr>
            </w:pPr>
            <w:ins w:id="492" w:author="Huawei" w:date="2020-07-23T15:56:00Z">
              <w:r w:rsidRPr="0048459F">
                <w:rPr>
                  <w:noProof/>
                  <w:highlight w:val="cyan"/>
                  <w:lang w:eastAsia="zh-CN"/>
                  <w:rPrChange w:id="493" w:author="Huawei" w:date="2020-07-30T17:23:00Z">
                    <w:rPr>
                      <w:noProof/>
                      <w:lang w:eastAsia="zh-CN"/>
                    </w:rPr>
                  </w:rPrChange>
                </w:rPr>
                <w:t>YES</w:t>
              </w:r>
            </w:ins>
          </w:p>
        </w:tc>
        <w:tc>
          <w:tcPr>
            <w:tcW w:w="1307" w:type="dxa"/>
          </w:tcPr>
          <w:p w14:paraId="68DED1E1" w14:textId="77777777" w:rsidR="0048459F" w:rsidRPr="0048459F" w:rsidRDefault="0048459F" w:rsidP="002A423A">
            <w:pPr>
              <w:pStyle w:val="TAL"/>
              <w:jc w:val="center"/>
              <w:rPr>
                <w:ins w:id="494" w:author="Huawei" w:date="2020-07-23T15:55:00Z"/>
                <w:highlight w:val="cyan"/>
                <w:rPrChange w:id="495" w:author="Huawei" w:date="2020-07-30T17:23:00Z">
                  <w:rPr>
                    <w:ins w:id="496" w:author="Huawei" w:date="2020-07-23T15:55:00Z"/>
                  </w:rPr>
                </w:rPrChange>
              </w:rPr>
            </w:pPr>
            <w:ins w:id="497" w:author="Huawei" w:date="2020-07-23T15:56:00Z">
              <w:r w:rsidRPr="0048459F">
                <w:rPr>
                  <w:noProof/>
                  <w:highlight w:val="cyan"/>
                  <w:lang w:eastAsia="zh-CN"/>
                  <w:rPrChange w:id="498" w:author="Huawei" w:date="2020-07-30T17:23:00Z">
                    <w:rPr>
                      <w:noProof/>
                      <w:lang w:eastAsia="zh-CN"/>
                    </w:rPr>
                  </w:rPrChange>
                </w:rPr>
                <w:t>ignore</w:t>
              </w:r>
            </w:ins>
          </w:p>
        </w:tc>
      </w:tr>
      <w:tr w:rsidR="0048459F" w:rsidRPr="002571EA" w14:paraId="274D7C0C" w14:textId="77777777" w:rsidTr="002A423A">
        <w:trPr>
          <w:ins w:id="499" w:author="Huawei" w:date="2020-07-23T15:55:00Z"/>
        </w:trPr>
        <w:tc>
          <w:tcPr>
            <w:tcW w:w="2578" w:type="dxa"/>
          </w:tcPr>
          <w:p w14:paraId="2B2061F2" w14:textId="77777777" w:rsidR="0048459F" w:rsidRPr="0048459F" w:rsidRDefault="0048459F" w:rsidP="002A423A">
            <w:pPr>
              <w:pStyle w:val="TAL"/>
              <w:rPr>
                <w:ins w:id="500" w:author="Huawei" w:date="2020-07-23T15:55:00Z"/>
                <w:rFonts w:cs="Arial"/>
                <w:szCs w:val="18"/>
                <w:highlight w:val="cyan"/>
                <w:rPrChange w:id="501" w:author="Huawei" w:date="2020-07-30T17:23:00Z">
                  <w:rPr>
                    <w:ins w:id="502" w:author="Huawei" w:date="2020-07-23T15:55:00Z"/>
                    <w:rFonts w:cs="Arial"/>
                    <w:szCs w:val="18"/>
                  </w:rPr>
                </w:rPrChange>
              </w:rPr>
            </w:pPr>
            <w:ins w:id="503" w:author="Huawei" w:date="2020-07-23T15:56:00Z">
              <w:r w:rsidRPr="0048459F">
                <w:rPr>
                  <w:noProof/>
                  <w:highlight w:val="cyan"/>
                  <w:lang w:eastAsia="zh-CN"/>
                  <w:rPrChange w:id="504" w:author="Huawei" w:date="2020-07-30T17:23:00Z">
                    <w:rPr>
                      <w:noProof/>
                      <w:lang w:eastAsia="zh-CN"/>
                    </w:rPr>
                  </w:rPrChange>
                </w:rPr>
                <w:t>Slot Number</w:t>
              </w:r>
            </w:ins>
          </w:p>
        </w:tc>
        <w:tc>
          <w:tcPr>
            <w:tcW w:w="1104" w:type="dxa"/>
          </w:tcPr>
          <w:p w14:paraId="145A5E21" w14:textId="77777777" w:rsidR="0048459F" w:rsidRPr="0048459F" w:rsidRDefault="0048459F" w:rsidP="002A423A">
            <w:pPr>
              <w:pStyle w:val="TAL"/>
              <w:rPr>
                <w:ins w:id="505" w:author="Huawei" w:date="2020-07-23T15:55:00Z"/>
                <w:bCs/>
                <w:highlight w:val="cyan"/>
                <w:rPrChange w:id="506" w:author="Huawei" w:date="2020-07-30T17:23:00Z">
                  <w:rPr>
                    <w:ins w:id="507" w:author="Huawei" w:date="2020-07-23T15:55:00Z"/>
                    <w:bCs/>
                  </w:rPr>
                </w:rPrChange>
              </w:rPr>
            </w:pPr>
            <w:ins w:id="508" w:author="Huawei" w:date="2020-07-23T15:56:00Z">
              <w:r w:rsidRPr="0048459F">
                <w:rPr>
                  <w:noProof/>
                  <w:highlight w:val="cyan"/>
                  <w:lang w:eastAsia="zh-CN"/>
                  <w:rPrChange w:id="509" w:author="Huawei" w:date="2020-07-30T17:23:00Z">
                    <w:rPr>
                      <w:noProof/>
                      <w:lang w:eastAsia="zh-CN"/>
                    </w:rPr>
                  </w:rPrChange>
                </w:rPr>
                <w:t>O</w:t>
              </w:r>
            </w:ins>
          </w:p>
        </w:tc>
        <w:tc>
          <w:tcPr>
            <w:tcW w:w="881" w:type="dxa"/>
          </w:tcPr>
          <w:p w14:paraId="69D9C9F7" w14:textId="77777777" w:rsidR="0048459F" w:rsidRPr="0048459F" w:rsidRDefault="0048459F" w:rsidP="002A423A">
            <w:pPr>
              <w:pStyle w:val="TAL"/>
              <w:rPr>
                <w:ins w:id="510" w:author="Huawei" w:date="2020-07-23T15:55:00Z"/>
                <w:bCs/>
                <w:highlight w:val="cyan"/>
                <w:rPrChange w:id="511" w:author="Huawei" w:date="2020-07-30T17:23:00Z">
                  <w:rPr>
                    <w:ins w:id="512" w:author="Huawei" w:date="2020-07-23T15:55:00Z"/>
                    <w:bCs/>
                  </w:rPr>
                </w:rPrChange>
              </w:rPr>
            </w:pPr>
          </w:p>
        </w:tc>
        <w:tc>
          <w:tcPr>
            <w:tcW w:w="2086" w:type="dxa"/>
          </w:tcPr>
          <w:p w14:paraId="6325E87D" w14:textId="77777777" w:rsidR="0048459F" w:rsidRPr="0048459F" w:rsidRDefault="0048459F" w:rsidP="002A423A">
            <w:pPr>
              <w:pStyle w:val="TAL"/>
              <w:rPr>
                <w:ins w:id="513" w:author="Huawei" w:date="2020-07-23T15:55:00Z"/>
                <w:highlight w:val="cyan"/>
                <w:rPrChange w:id="514" w:author="Huawei" w:date="2020-07-30T17:23:00Z">
                  <w:rPr>
                    <w:ins w:id="515" w:author="Huawei" w:date="2020-07-23T15:55:00Z"/>
                  </w:rPr>
                </w:rPrChange>
              </w:rPr>
            </w:pPr>
            <w:ins w:id="516" w:author="Huawei" w:date="2020-07-23T15:56:00Z">
              <w:r w:rsidRPr="0048459F">
                <w:rPr>
                  <w:noProof/>
                  <w:highlight w:val="cyan"/>
                  <w:lang w:eastAsia="zh-CN"/>
                  <w:rPrChange w:id="517" w:author="Huawei" w:date="2020-07-30T17:23:00Z">
                    <w:rPr>
                      <w:noProof/>
                      <w:lang w:eastAsia="zh-CN"/>
                    </w:rPr>
                  </w:rPrChange>
                </w:rPr>
                <w:t>INTEGER(</w:t>
              </w:r>
            </w:ins>
            <w:ins w:id="518" w:author="Huawei" w:date="2020-07-30T17:04:00Z">
              <w:r w:rsidRPr="0048459F">
                <w:rPr>
                  <w:noProof/>
                  <w:highlight w:val="cyan"/>
                  <w:lang w:eastAsia="zh-CN"/>
                  <w:rPrChange w:id="519" w:author="Huawei" w:date="2020-07-30T17:23:00Z">
                    <w:rPr>
                      <w:noProof/>
                      <w:lang w:eastAsia="zh-CN"/>
                    </w:rPr>
                  </w:rPrChange>
                </w:rPr>
                <w:t>0..79</w:t>
              </w:r>
            </w:ins>
            <w:ins w:id="520" w:author="Huawei" w:date="2020-07-23T15:56:00Z">
              <w:r w:rsidRPr="0048459F">
                <w:rPr>
                  <w:noProof/>
                  <w:highlight w:val="cyan"/>
                  <w:lang w:eastAsia="zh-CN"/>
                  <w:rPrChange w:id="521" w:author="Huawei" w:date="2020-07-30T17:23:00Z">
                    <w:rPr>
                      <w:noProof/>
                      <w:lang w:eastAsia="zh-CN"/>
                    </w:rPr>
                  </w:rPrChange>
                </w:rPr>
                <w:t>)</w:t>
              </w:r>
            </w:ins>
          </w:p>
        </w:tc>
        <w:tc>
          <w:tcPr>
            <w:tcW w:w="1274" w:type="dxa"/>
          </w:tcPr>
          <w:p w14:paraId="4054E27F" w14:textId="77777777" w:rsidR="0048459F" w:rsidRPr="0048459F" w:rsidRDefault="0048459F" w:rsidP="002A423A">
            <w:pPr>
              <w:pStyle w:val="TAL"/>
              <w:rPr>
                <w:ins w:id="522" w:author="Huawei" w:date="2020-07-23T15:55:00Z"/>
                <w:highlight w:val="cyan"/>
                <w:rPrChange w:id="523" w:author="Huawei" w:date="2020-07-30T17:23:00Z">
                  <w:rPr>
                    <w:ins w:id="524" w:author="Huawei" w:date="2020-07-23T15:55:00Z"/>
                  </w:rPr>
                </w:rPrChange>
              </w:rPr>
            </w:pPr>
          </w:p>
        </w:tc>
        <w:tc>
          <w:tcPr>
            <w:tcW w:w="1288" w:type="dxa"/>
          </w:tcPr>
          <w:p w14:paraId="1381E8DF" w14:textId="77777777" w:rsidR="0048459F" w:rsidRPr="0048459F" w:rsidRDefault="0048459F" w:rsidP="002A423A">
            <w:pPr>
              <w:pStyle w:val="TAL"/>
              <w:jc w:val="center"/>
              <w:rPr>
                <w:ins w:id="525" w:author="Huawei" w:date="2020-07-23T15:55:00Z"/>
                <w:highlight w:val="cyan"/>
                <w:rPrChange w:id="526" w:author="Huawei" w:date="2020-07-30T17:23:00Z">
                  <w:rPr>
                    <w:ins w:id="527" w:author="Huawei" w:date="2020-07-23T15:55:00Z"/>
                  </w:rPr>
                </w:rPrChange>
              </w:rPr>
            </w:pPr>
            <w:ins w:id="528" w:author="Huawei" w:date="2020-07-23T15:56:00Z">
              <w:r w:rsidRPr="0048459F">
                <w:rPr>
                  <w:noProof/>
                  <w:highlight w:val="cyan"/>
                  <w:lang w:eastAsia="zh-CN"/>
                  <w:rPrChange w:id="529" w:author="Huawei" w:date="2020-07-30T17:23:00Z">
                    <w:rPr>
                      <w:noProof/>
                      <w:lang w:eastAsia="zh-CN"/>
                    </w:rPr>
                  </w:rPrChange>
                </w:rPr>
                <w:t>YES</w:t>
              </w:r>
            </w:ins>
          </w:p>
        </w:tc>
        <w:tc>
          <w:tcPr>
            <w:tcW w:w="1307" w:type="dxa"/>
          </w:tcPr>
          <w:p w14:paraId="79CF7878" w14:textId="77777777" w:rsidR="0048459F" w:rsidRPr="0048459F" w:rsidRDefault="0048459F" w:rsidP="002A423A">
            <w:pPr>
              <w:pStyle w:val="TAL"/>
              <w:jc w:val="center"/>
              <w:rPr>
                <w:ins w:id="530" w:author="Huawei" w:date="2020-07-23T15:55:00Z"/>
                <w:highlight w:val="cyan"/>
                <w:rPrChange w:id="531" w:author="Huawei" w:date="2020-07-30T17:23:00Z">
                  <w:rPr>
                    <w:ins w:id="532" w:author="Huawei" w:date="2020-07-23T15:55:00Z"/>
                  </w:rPr>
                </w:rPrChange>
              </w:rPr>
            </w:pPr>
            <w:ins w:id="533" w:author="Huawei" w:date="2020-07-23T15:56:00Z">
              <w:r w:rsidRPr="0048459F">
                <w:rPr>
                  <w:noProof/>
                  <w:highlight w:val="cyan"/>
                  <w:lang w:eastAsia="zh-CN"/>
                  <w:rPrChange w:id="534" w:author="Huawei" w:date="2020-07-30T17:23:00Z">
                    <w:rPr>
                      <w:noProof/>
                      <w:lang w:eastAsia="zh-CN"/>
                    </w:rPr>
                  </w:rPrChange>
                </w:rPr>
                <w:t>ignore</w:t>
              </w:r>
            </w:ins>
          </w:p>
        </w:tc>
      </w:tr>
      <w:tr w:rsidR="0048459F" w:rsidRPr="002571EA" w14:paraId="1B8BA3A9" w14:textId="77777777" w:rsidTr="002A423A">
        <w:trPr>
          <w:ins w:id="535" w:author="Rapporteur" w:date="2020-06-22T15:44:00Z"/>
        </w:trPr>
        <w:tc>
          <w:tcPr>
            <w:tcW w:w="2578" w:type="dxa"/>
          </w:tcPr>
          <w:p w14:paraId="629C93ED" w14:textId="77777777" w:rsidR="0048459F" w:rsidRDefault="0048459F" w:rsidP="002A423A">
            <w:pPr>
              <w:pStyle w:val="TAL"/>
              <w:rPr>
                <w:ins w:id="536" w:author="Rapporteur" w:date="2020-06-22T15:44:00Z"/>
                <w:rFonts w:cs="Arial"/>
                <w:szCs w:val="18"/>
              </w:rPr>
            </w:pPr>
            <w:ins w:id="537" w:author="Rapporteur" w:date="2020-06-22T15:44:00Z">
              <w:r w:rsidRPr="00825ABE">
                <w:t>Measurement Beam Information Request</w:t>
              </w:r>
            </w:ins>
          </w:p>
        </w:tc>
        <w:tc>
          <w:tcPr>
            <w:tcW w:w="1104" w:type="dxa"/>
          </w:tcPr>
          <w:p w14:paraId="2BE3D473" w14:textId="77777777" w:rsidR="0048459F" w:rsidRDefault="0048459F" w:rsidP="002A423A">
            <w:pPr>
              <w:pStyle w:val="TAL"/>
              <w:rPr>
                <w:ins w:id="538" w:author="Rapporteur" w:date="2020-06-22T15:44:00Z"/>
                <w:bCs/>
              </w:rPr>
            </w:pPr>
            <w:ins w:id="539" w:author="Rapporteur" w:date="2020-06-22T15:44:00Z">
              <w:r w:rsidRPr="00825ABE">
                <w:t>O</w:t>
              </w:r>
            </w:ins>
          </w:p>
        </w:tc>
        <w:tc>
          <w:tcPr>
            <w:tcW w:w="881" w:type="dxa"/>
          </w:tcPr>
          <w:p w14:paraId="5E5A0216" w14:textId="77777777" w:rsidR="0048459F" w:rsidRPr="002571EA" w:rsidRDefault="0048459F" w:rsidP="002A423A">
            <w:pPr>
              <w:pStyle w:val="TAL"/>
              <w:rPr>
                <w:ins w:id="540" w:author="Rapporteur" w:date="2020-06-22T15:44:00Z"/>
                <w:bCs/>
              </w:rPr>
            </w:pPr>
          </w:p>
        </w:tc>
        <w:tc>
          <w:tcPr>
            <w:tcW w:w="2086" w:type="dxa"/>
          </w:tcPr>
          <w:p w14:paraId="3E0EFCAE" w14:textId="77777777" w:rsidR="0048459F" w:rsidRPr="002571EA" w:rsidRDefault="0048459F" w:rsidP="002A423A">
            <w:pPr>
              <w:pStyle w:val="TAL"/>
              <w:rPr>
                <w:ins w:id="541" w:author="Rapporteur" w:date="2020-06-22T15:44:00Z"/>
              </w:rPr>
            </w:pPr>
            <w:ins w:id="542" w:author="Rapporteur" w:date="2020-06-22T15:44:00Z">
              <w:r w:rsidRPr="00AD052C">
                <w:t>ENUMERATED</w:t>
              </w:r>
              <w:r w:rsidRPr="00AD052C" w:rsidDel="00AD052C">
                <w:t xml:space="preserve"> </w:t>
              </w:r>
              <w:r w:rsidRPr="00825ABE">
                <w:t>(true</w:t>
              </w:r>
              <w:r>
                <w:t>,.</w:t>
              </w:r>
              <w:r w:rsidRPr="00825ABE">
                <w:t>..)</w:t>
              </w:r>
            </w:ins>
          </w:p>
        </w:tc>
        <w:tc>
          <w:tcPr>
            <w:tcW w:w="1274" w:type="dxa"/>
          </w:tcPr>
          <w:p w14:paraId="60006E42" w14:textId="77777777" w:rsidR="0048459F" w:rsidRPr="002571EA" w:rsidRDefault="0048459F" w:rsidP="002A423A">
            <w:pPr>
              <w:pStyle w:val="TAL"/>
              <w:rPr>
                <w:ins w:id="543" w:author="Rapporteur" w:date="2020-06-22T15:44:00Z"/>
              </w:rPr>
            </w:pPr>
          </w:p>
        </w:tc>
        <w:tc>
          <w:tcPr>
            <w:tcW w:w="1288" w:type="dxa"/>
          </w:tcPr>
          <w:p w14:paraId="0B92CC05" w14:textId="77777777" w:rsidR="0048459F" w:rsidRPr="002571EA" w:rsidRDefault="0048459F" w:rsidP="002A423A">
            <w:pPr>
              <w:pStyle w:val="TAL"/>
              <w:jc w:val="center"/>
              <w:rPr>
                <w:ins w:id="544" w:author="Rapporteur" w:date="2020-06-22T15:44:00Z"/>
              </w:rPr>
            </w:pPr>
            <w:ins w:id="545" w:author="Rapporteur" w:date="2020-06-22T15:44:00Z">
              <w:r w:rsidRPr="00825ABE">
                <w:t>YES</w:t>
              </w:r>
            </w:ins>
          </w:p>
        </w:tc>
        <w:tc>
          <w:tcPr>
            <w:tcW w:w="1307" w:type="dxa"/>
          </w:tcPr>
          <w:p w14:paraId="19A9A0D4" w14:textId="77777777" w:rsidR="0048459F" w:rsidRDefault="0048459F" w:rsidP="002A423A">
            <w:pPr>
              <w:pStyle w:val="TAL"/>
              <w:jc w:val="center"/>
              <w:rPr>
                <w:ins w:id="546" w:author="Rapporteur" w:date="2020-06-22T15:44:00Z"/>
              </w:rPr>
            </w:pPr>
            <w:ins w:id="547" w:author="Rapporteur" w:date="2020-06-22T15:44:00Z">
              <w:r w:rsidRPr="00825ABE">
                <w:t>ignore</w:t>
              </w:r>
            </w:ins>
          </w:p>
        </w:tc>
      </w:tr>
    </w:tbl>
    <w:p w14:paraId="5712382D" w14:textId="77777777" w:rsidR="0048459F" w:rsidRDefault="0048459F" w:rsidP="0048459F">
      <w:pPr>
        <w:rPr>
          <w:ins w:id="548" w:author="Rapporteur" w:date="2020-06-22T15:44: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459F" w:rsidRPr="003E269F" w14:paraId="4203D99F" w14:textId="77777777" w:rsidTr="002A423A">
        <w:trPr>
          <w:ins w:id="549" w:author="Rapporteur" w:date="2020-06-22T15:44:00Z"/>
        </w:trPr>
        <w:tc>
          <w:tcPr>
            <w:tcW w:w="3686" w:type="dxa"/>
          </w:tcPr>
          <w:p w14:paraId="7101EF82" w14:textId="77777777" w:rsidR="0048459F" w:rsidRPr="000D0EEF" w:rsidRDefault="0048459F" w:rsidP="002A423A">
            <w:pPr>
              <w:pStyle w:val="TAH"/>
              <w:ind w:left="59"/>
              <w:rPr>
                <w:ins w:id="550" w:author="Rapporteur" w:date="2020-06-22T15:44:00Z"/>
                <w:lang w:eastAsia="ja-JP"/>
              </w:rPr>
            </w:pPr>
            <w:ins w:id="551" w:author="Rapporteur" w:date="2020-06-22T15:44:00Z">
              <w:r w:rsidRPr="007664E6">
                <w:rPr>
                  <w:lang w:eastAsia="ja-JP"/>
                </w:rPr>
                <w:t>Condition</w:t>
              </w:r>
            </w:ins>
          </w:p>
        </w:tc>
        <w:tc>
          <w:tcPr>
            <w:tcW w:w="5670" w:type="dxa"/>
          </w:tcPr>
          <w:p w14:paraId="724E5445" w14:textId="77777777" w:rsidR="0048459F" w:rsidRPr="000D0EEF" w:rsidRDefault="0048459F" w:rsidP="002A423A">
            <w:pPr>
              <w:pStyle w:val="TAH"/>
              <w:rPr>
                <w:ins w:id="552" w:author="Rapporteur" w:date="2020-06-22T15:44:00Z"/>
                <w:lang w:eastAsia="ja-JP"/>
              </w:rPr>
            </w:pPr>
            <w:ins w:id="553" w:author="Rapporteur" w:date="2020-06-22T15:44:00Z">
              <w:r w:rsidRPr="000D0EEF">
                <w:rPr>
                  <w:lang w:eastAsia="ja-JP"/>
                </w:rPr>
                <w:t>Explanation</w:t>
              </w:r>
            </w:ins>
          </w:p>
        </w:tc>
      </w:tr>
      <w:tr w:rsidR="0048459F" w:rsidRPr="003E269F" w14:paraId="3F24F161" w14:textId="77777777" w:rsidTr="002A423A">
        <w:trPr>
          <w:ins w:id="554" w:author="Rapporteur" w:date="2020-06-22T15:44:00Z"/>
        </w:trPr>
        <w:tc>
          <w:tcPr>
            <w:tcW w:w="3686" w:type="dxa"/>
          </w:tcPr>
          <w:p w14:paraId="28C07AA9" w14:textId="77777777" w:rsidR="0048459F" w:rsidRPr="003E269F" w:rsidRDefault="0048459F" w:rsidP="002A423A">
            <w:pPr>
              <w:pStyle w:val="TAL"/>
              <w:rPr>
                <w:ins w:id="555" w:author="Rapporteur" w:date="2020-06-22T15:44:00Z"/>
                <w:rFonts w:cs="Arial"/>
                <w:lang w:eastAsia="ja-JP"/>
              </w:rPr>
            </w:pPr>
            <w:ins w:id="556" w:author="Rapporteur" w:date="2020-06-22T15:44:00Z">
              <w:r w:rsidRPr="00707B3F">
                <w:rPr>
                  <w:noProof/>
                </w:rPr>
                <w:t>ifReportCharacteristicsPeriodic</w:t>
              </w:r>
            </w:ins>
          </w:p>
        </w:tc>
        <w:tc>
          <w:tcPr>
            <w:tcW w:w="5670" w:type="dxa"/>
          </w:tcPr>
          <w:p w14:paraId="7B2E6D53" w14:textId="77777777" w:rsidR="0048459F" w:rsidRPr="003E269F" w:rsidRDefault="0048459F" w:rsidP="002A423A">
            <w:pPr>
              <w:pStyle w:val="TAL"/>
              <w:rPr>
                <w:ins w:id="557" w:author="Rapporteur" w:date="2020-06-22T15:44:00Z"/>
                <w:rFonts w:cs="Arial"/>
                <w:lang w:eastAsia="ja-JP"/>
              </w:rPr>
            </w:pPr>
            <w:ins w:id="558" w:author="Rapporteur" w:date="2020-06-22T15:44: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074CE332" w14:textId="77777777" w:rsidR="0048459F" w:rsidRDefault="0048459F" w:rsidP="0048459F">
      <w:pPr>
        <w:rPr>
          <w:ins w:id="559" w:author="Rapporteur" w:date="2020-06-22T15:4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48459F" w:rsidRPr="00FB4C99" w14:paraId="2F73A91E" w14:textId="77777777" w:rsidTr="002A423A">
        <w:trPr>
          <w:ins w:id="560" w:author="Rapporteur" w:date="2020-06-22T15:44:00Z"/>
        </w:trPr>
        <w:tc>
          <w:tcPr>
            <w:tcW w:w="3685" w:type="dxa"/>
          </w:tcPr>
          <w:p w14:paraId="2BB4972F" w14:textId="77777777" w:rsidR="0048459F" w:rsidRPr="00FB4C99" w:rsidRDefault="0048459F" w:rsidP="002A423A">
            <w:pPr>
              <w:pStyle w:val="TAH"/>
              <w:rPr>
                <w:ins w:id="561" w:author="Rapporteur" w:date="2020-06-22T15:44:00Z"/>
                <w:noProof/>
              </w:rPr>
            </w:pPr>
            <w:ins w:id="562" w:author="Rapporteur" w:date="2020-06-22T15:44:00Z">
              <w:r w:rsidRPr="00FB4C99">
                <w:rPr>
                  <w:noProof/>
                </w:rPr>
                <w:t>Range bound</w:t>
              </w:r>
            </w:ins>
          </w:p>
        </w:tc>
        <w:tc>
          <w:tcPr>
            <w:tcW w:w="5670" w:type="dxa"/>
          </w:tcPr>
          <w:p w14:paraId="4A18AB62" w14:textId="77777777" w:rsidR="0048459F" w:rsidRPr="00FB4C99" w:rsidRDefault="0048459F" w:rsidP="002A423A">
            <w:pPr>
              <w:pStyle w:val="TAH"/>
              <w:rPr>
                <w:ins w:id="563" w:author="Rapporteur" w:date="2020-06-22T15:44:00Z"/>
                <w:noProof/>
              </w:rPr>
            </w:pPr>
            <w:ins w:id="564" w:author="Rapporteur" w:date="2020-06-22T15:44:00Z">
              <w:r w:rsidRPr="00FB4C99">
                <w:rPr>
                  <w:noProof/>
                </w:rPr>
                <w:t>Explanation</w:t>
              </w:r>
            </w:ins>
          </w:p>
        </w:tc>
      </w:tr>
      <w:tr w:rsidR="0048459F" w:rsidRPr="00FB4C99" w14:paraId="5DD99FA2" w14:textId="77777777" w:rsidTr="002A423A">
        <w:trPr>
          <w:ins w:id="565" w:author="Rapporteur" w:date="2020-06-22T15:44:00Z"/>
        </w:trPr>
        <w:tc>
          <w:tcPr>
            <w:tcW w:w="3685" w:type="dxa"/>
          </w:tcPr>
          <w:p w14:paraId="032BA790" w14:textId="77777777" w:rsidR="0048459F" w:rsidRPr="00FB4C99" w:rsidRDefault="0048459F" w:rsidP="002A423A">
            <w:pPr>
              <w:pStyle w:val="TAL"/>
              <w:rPr>
                <w:ins w:id="566" w:author="Rapporteur" w:date="2020-06-22T15:44:00Z"/>
                <w:noProof/>
              </w:rPr>
            </w:pPr>
            <w:ins w:id="567" w:author="Rapporteur" w:date="2020-06-22T15:44:00Z">
              <w:r w:rsidRPr="00FB4C99">
                <w:rPr>
                  <w:noProof/>
                </w:rPr>
                <w:t>maxnoMeas</w:t>
              </w:r>
            </w:ins>
          </w:p>
        </w:tc>
        <w:tc>
          <w:tcPr>
            <w:tcW w:w="5670" w:type="dxa"/>
          </w:tcPr>
          <w:p w14:paraId="3CC7F39D" w14:textId="77777777" w:rsidR="0048459F" w:rsidRPr="00FB4C99" w:rsidRDefault="0048459F" w:rsidP="002A423A">
            <w:pPr>
              <w:pStyle w:val="TAL"/>
              <w:rPr>
                <w:ins w:id="568" w:author="Rapporteur" w:date="2020-06-22T15:44:00Z"/>
                <w:noProof/>
              </w:rPr>
            </w:pPr>
            <w:ins w:id="569" w:author="Rapporteur" w:date="2020-06-22T15:44:00Z">
              <w:r w:rsidRPr="00FB4C99">
                <w:rPr>
                  <w:noProof/>
                </w:rPr>
                <w:t xml:space="preserve">Maximum no. of measured quantities that can be configured and reported with one message. Value is </w:t>
              </w:r>
              <w:r>
                <w:rPr>
                  <w:noProof/>
                </w:rPr>
                <w:t>63</w:t>
              </w:r>
              <w:r w:rsidRPr="00FB4C99">
                <w:rPr>
                  <w:noProof/>
                </w:rPr>
                <w:t>.</w:t>
              </w:r>
            </w:ins>
          </w:p>
        </w:tc>
      </w:tr>
      <w:tr w:rsidR="0048459F" w:rsidRPr="00FB4C99" w14:paraId="67DB091A" w14:textId="77777777" w:rsidTr="002A423A">
        <w:trPr>
          <w:ins w:id="570" w:author="Rapporteur" w:date="2020-06-22T15:44:00Z"/>
        </w:trPr>
        <w:tc>
          <w:tcPr>
            <w:tcW w:w="3685" w:type="dxa"/>
          </w:tcPr>
          <w:p w14:paraId="00CDF348" w14:textId="77777777" w:rsidR="0048459F" w:rsidRPr="00FB4C99" w:rsidRDefault="0048459F" w:rsidP="002A423A">
            <w:pPr>
              <w:pStyle w:val="TAL"/>
              <w:rPr>
                <w:ins w:id="571" w:author="Rapporteur" w:date="2020-06-22T15:44:00Z"/>
                <w:noProof/>
              </w:rPr>
            </w:pPr>
            <w:ins w:id="572" w:author="Rapporteur" w:date="2020-06-22T15:44:00Z">
              <w:r>
                <w:rPr>
                  <w:noProof/>
                  <w:lang w:eastAsia="zh-CN"/>
                </w:rPr>
                <w:t>maxnoof</w:t>
              </w:r>
              <w:r>
                <w:rPr>
                  <w:noProof/>
                  <w:lang w:val="en-US" w:eastAsia="zh-CN"/>
                </w:rPr>
                <w:t>Meas</w:t>
              </w:r>
              <w:r>
                <w:rPr>
                  <w:noProof/>
                  <w:lang w:eastAsia="zh-CN"/>
                </w:rPr>
                <w:t>TRPs</w:t>
              </w:r>
            </w:ins>
          </w:p>
        </w:tc>
        <w:tc>
          <w:tcPr>
            <w:tcW w:w="5670" w:type="dxa"/>
          </w:tcPr>
          <w:p w14:paraId="77FAB412" w14:textId="77777777" w:rsidR="0048459F" w:rsidRPr="00FB4C99" w:rsidRDefault="0048459F" w:rsidP="002A423A">
            <w:pPr>
              <w:pStyle w:val="TAL"/>
              <w:rPr>
                <w:ins w:id="573" w:author="Rapporteur" w:date="2020-06-22T15:44:00Z"/>
                <w:noProof/>
              </w:rPr>
            </w:pPr>
            <w:ins w:id="574" w:author="Rapporteur" w:date="2020-06-22T15:44:00Z">
              <w:r>
                <w:rPr>
                  <w:noProof/>
                  <w:lang w:eastAsia="zh-CN"/>
                </w:rPr>
                <w:t xml:space="preserve">Maxmum no. of TRPs that can be included within one message. Value is 16 </w:t>
              </w:r>
            </w:ins>
          </w:p>
        </w:tc>
      </w:tr>
    </w:tbl>
    <w:p w14:paraId="58F92BD8" w14:textId="77777777" w:rsidR="0048459F" w:rsidRDefault="0048459F" w:rsidP="0048459F">
      <w:pPr>
        <w:rPr>
          <w:ins w:id="575" w:author="Rapporteur" w:date="2020-06-22T15:44:00Z"/>
        </w:rPr>
      </w:pPr>
    </w:p>
    <w:p w14:paraId="6A13F1E8" w14:textId="77777777" w:rsidR="0048459F" w:rsidRPr="004C45F2" w:rsidRDefault="0048459F" w:rsidP="0048459F">
      <w:pPr>
        <w:pBdr>
          <w:top w:val="single" w:sz="4" w:space="1" w:color="auto"/>
          <w:left w:val="single" w:sz="4" w:space="4" w:color="auto"/>
          <w:bottom w:val="single" w:sz="4" w:space="1" w:color="auto"/>
          <w:right w:val="single" w:sz="4" w:space="4" w:color="auto"/>
        </w:pBdr>
        <w:shd w:val="clear" w:color="auto" w:fill="FFFF99"/>
        <w:spacing w:before="240" w:after="240"/>
        <w:rPr>
          <w:rFonts w:eastAsia="SimSun"/>
          <w:i/>
          <w:lang w:eastAsia="ja-JP"/>
        </w:rPr>
      </w:pPr>
      <w:r>
        <w:rPr>
          <w:rFonts w:eastAsia="SimSun"/>
          <w:i/>
          <w:lang w:eastAsia="ja-JP"/>
        </w:rPr>
        <w:t>Next</w:t>
      </w:r>
      <w:r w:rsidRPr="004C45F2">
        <w:rPr>
          <w:rFonts w:eastAsia="SimSun"/>
          <w:i/>
          <w:lang w:eastAsia="ja-JP"/>
        </w:rPr>
        <w:t xml:space="preserve"> change</w:t>
      </w:r>
    </w:p>
    <w:p w14:paraId="1A343577" w14:textId="77777777" w:rsidR="0048459F" w:rsidRDefault="0048459F" w:rsidP="00484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FF3C416" w14:textId="77777777" w:rsidR="0048459F" w:rsidRPr="004151EA" w:rsidDel="00F75EEB" w:rsidRDefault="0048459F" w:rsidP="0048459F">
      <w:pPr>
        <w:keepNext/>
        <w:keepLines/>
        <w:spacing w:before="120"/>
        <w:outlineLvl w:val="2"/>
        <w:rPr>
          <w:ins w:id="576" w:author="Rapporteur" w:date="2020-06-22T15:44:00Z"/>
          <w:del w:id="577" w:author="Huawei" w:date="2020-07-23T15:26:00Z"/>
          <w:rFonts w:ascii="Arial" w:hAnsi="Arial"/>
          <w:sz w:val="28"/>
        </w:rPr>
      </w:pPr>
      <w:ins w:id="578" w:author="Rapporteur" w:date="2020-06-22T15:44:00Z">
        <w:del w:id="579" w:author="Huawei" w:date="2020-07-23T15:26:00Z">
          <w:r w:rsidRPr="004151EA" w:rsidDel="00F75EEB">
            <w:rPr>
              <w:rFonts w:ascii="Arial" w:hAnsi="Arial"/>
              <w:sz w:val="28"/>
            </w:rPr>
            <w:delText>9.2.y3</w:delText>
          </w:r>
          <w:r w:rsidRPr="004151EA" w:rsidDel="00F75EEB">
            <w:rPr>
              <w:rFonts w:ascii="Arial" w:hAnsi="Arial"/>
              <w:sz w:val="28"/>
            </w:rPr>
            <w:tab/>
            <w:delText>SRS Resource Trigger</w:delText>
          </w:r>
        </w:del>
      </w:ins>
    </w:p>
    <w:p w14:paraId="25B66021" w14:textId="77777777" w:rsidR="0048459F" w:rsidRPr="004151EA" w:rsidDel="00F75EEB" w:rsidRDefault="0048459F" w:rsidP="0048459F">
      <w:pPr>
        <w:spacing w:line="0" w:lineRule="atLeast"/>
        <w:rPr>
          <w:ins w:id="580" w:author="Rapporteur" w:date="2020-06-22T15:44:00Z"/>
          <w:del w:id="581" w:author="Huawei" w:date="2020-07-23T15:26:00Z"/>
        </w:rPr>
      </w:pPr>
      <w:ins w:id="582" w:author="Rapporteur" w:date="2020-06-22T15:44:00Z">
        <w:del w:id="583" w:author="Huawei" w:date="2020-07-23T15:26:00Z">
          <w:r w:rsidRPr="004151EA" w:rsidDel="00F75EEB">
            <w:delText>This information element indicates a DCI code point according to a SRS resource set configuration.</w:delText>
          </w:r>
        </w:del>
      </w:ins>
    </w:p>
    <w:p w14:paraId="60928730" w14:textId="77777777" w:rsidR="0048459F" w:rsidRPr="004151EA" w:rsidDel="00F75EEB" w:rsidRDefault="0048459F" w:rsidP="0048459F">
      <w:pPr>
        <w:rPr>
          <w:ins w:id="584" w:author="Rapporteur" w:date="2020-06-22T15:44:00Z"/>
          <w:del w:id="585" w:author="Huawei" w:date="2020-07-23T15:26: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8459F" w:rsidRPr="004151EA" w:rsidDel="00F75EEB" w14:paraId="6043046B" w14:textId="77777777" w:rsidTr="002A423A">
        <w:trPr>
          <w:jc w:val="center"/>
          <w:ins w:id="586" w:author="Rapporteur" w:date="2020-06-22T15:44:00Z"/>
          <w:del w:id="587" w:author="Huawei" w:date="2020-07-23T15:26:00Z"/>
        </w:trPr>
        <w:tc>
          <w:tcPr>
            <w:tcW w:w="2330" w:type="dxa"/>
          </w:tcPr>
          <w:p w14:paraId="705914ED" w14:textId="77777777" w:rsidR="0048459F" w:rsidRPr="004151EA" w:rsidDel="00F75EEB" w:rsidRDefault="0048459F" w:rsidP="002A423A">
            <w:pPr>
              <w:keepNext/>
              <w:keepLines/>
              <w:spacing w:line="0" w:lineRule="atLeast"/>
              <w:jc w:val="center"/>
              <w:rPr>
                <w:ins w:id="588" w:author="Rapporteur" w:date="2020-06-22T15:44:00Z"/>
                <w:del w:id="589" w:author="Huawei" w:date="2020-07-23T15:26:00Z"/>
                <w:rFonts w:ascii="Arial" w:hAnsi="Arial"/>
                <w:b/>
                <w:sz w:val="18"/>
              </w:rPr>
            </w:pPr>
            <w:ins w:id="590" w:author="Rapporteur" w:date="2020-06-22T15:44:00Z">
              <w:del w:id="591" w:author="Huawei" w:date="2020-07-23T15:26:00Z">
                <w:r w:rsidRPr="004151EA" w:rsidDel="00F75EEB">
                  <w:rPr>
                    <w:rFonts w:ascii="Arial" w:hAnsi="Arial"/>
                    <w:b/>
                    <w:sz w:val="18"/>
                  </w:rPr>
                  <w:lastRenderedPageBreak/>
                  <w:delText>IE/Group Name</w:delText>
                </w:r>
              </w:del>
            </w:ins>
          </w:p>
        </w:tc>
        <w:tc>
          <w:tcPr>
            <w:tcW w:w="1134" w:type="dxa"/>
          </w:tcPr>
          <w:p w14:paraId="2484B5CB" w14:textId="77777777" w:rsidR="0048459F" w:rsidRPr="004151EA" w:rsidDel="00F75EEB" w:rsidRDefault="0048459F" w:rsidP="002A423A">
            <w:pPr>
              <w:keepNext/>
              <w:keepLines/>
              <w:spacing w:line="0" w:lineRule="atLeast"/>
              <w:jc w:val="center"/>
              <w:rPr>
                <w:ins w:id="592" w:author="Rapporteur" w:date="2020-06-22T15:44:00Z"/>
                <w:del w:id="593" w:author="Huawei" w:date="2020-07-23T15:26:00Z"/>
                <w:rFonts w:ascii="Arial" w:hAnsi="Arial"/>
                <w:b/>
                <w:sz w:val="18"/>
              </w:rPr>
            </w:pPr>
            <w:ins w:id="594" w:author="Rapporteur" w:date="2020-06-22T15:44:00Z">
              <w:del w:id="595" w:author="Huawei" w:date="2020-07-23T15:26:00Z">
                <w:r w:rsidRPr="004151EA" w:rsidDel="00F75EEB">
                  <w:rPr>
                    <w:rFonts w:ascii="Arial" w:hAnsi="Arial"/>
                    <w:b/>
                    <w:sz w:val="18"/>
                  </w:rPr>
                  <w:delText>Presence</w:delText>
                </w:r>
              </w:del>
            </w:ins>
          </w:p>
        </w:tc>
        <w:tc>
          <w:tcPr>
            <w:tcW w:w="1559" w:type="dxa"/>
          </w:tcPr>
          <w:p w14:paraId="123F0397" w14:textId="77777777" w:rsidR="0048459F" w:rsidRPr="004151EA" w:rsidDel="00F75EEB" w:rsidRDefault="0048459F" w:rsidP="002A423A">
            <w:pPr>
              <w:keepNext/>
              <w:keepLines/>
              <w:spacing w:line="0" w:lineRule="atLeast"/>
              <w:jc w:val="center"/>
              <w:rPr>
                <w:ins w:id="596" w:author="Rapporteur" w:date="2020-06-22T15:44:00Z"/>
                <w:del w:id="597" w:author="Huawei" w:date="2020-07-23T15:26:00Z"/>
                <w:rFonts w:ascii="Arial" w:hAnsi="Arial"/>
                <w:b/>
                <w:sz w:val="18"/>
              </w:rPr>
            </w:pPr>
            <w:ins w:id="598" w:author="Rapporteur" w:date="2020-06-22T15:44:00Z">
              <w:del w:id="599" w:author="Huawei" w:date="2020-07-23T15:26:00Z">
                <w:r w:rsidRPr="004151EA" w:rsidDel="00F75EEB">
                  <w:rPr>
                    <w:rFonts w:ascii="Arial" w:hAnsi="Arial"/>
                    <w:b/>
                    <w:sz w:val="18"/>
                  </w:rPr>
                  <w:delText>Range</w:delText>
                </w:r>
              </w:del>
            </w:ins>
          </w:p>
        </w:tc>
        <w:tc>
          <w:tcPr>
            <w:tcW w:w="1963" w:type="dxa"/>
          </w:tcPr>
          <w:p w14:paraId="16797F57" w14:textId="77777777" w:rsidR="0048459F" w:rsidRPr="004151EA" w:rsidDel="00F75EEB" w:rsidRDefault="0048459F" w:rsidP="002A423A">
            <w:pPr>
              <w:keepNext/>
              <w:keepLines/>
              <w:spacing w:line="0" w:lineRule="atLeast"/>
              <w:jc w:val="center"/>
              <w:rPr>
                <w:ins w:id="600" w:author="Rapporteur" w:date="2020-06-22T15:44:00Z"/>
                <w:del w:id="601" w:author="Huawei" w:date="2020-07-23T15:26:00Z"/>
                <w:rFonts w:ascii="Arial" w:hAnsi="Arial"/>
                <w:b/>
                <w:sz w:val="18"/>
              </w:rPr>
            </w:pPr>
            <w:ins w:id="602" w:author="Rapporteur" w:date="2020-06-22T15:44:00Z">
              <w:del w:id="603" w:author="Huawei" w:date="2020-07-23T15:26:00Z">
                <w:r w:rsidRPr="004151EA" w:rsidDel="00F75EEB">
                  <w:rPr>
                    <w:rFonts w:ascii="Arial" w:hAnsi="Arial"/>
                    <w:b/>
                    <w:sz w:val="18"/>
                  </w:rPr>
                  <w:delText>IE Type and Reference</w:delText>
                </w:r>
              </w:del>
            </w:ins>
          </w:p>
        </w:tc>
        <w:tc>
          <w:tcPr>
            <w:tcW w:w="2227" w:type="dxa"/>
          </w:tcPr>
          <w:p w14:paraId="4E16EB05" w14:textId="77777777" w:rsidR="0048459F" w:rsidRPr="004151EA" w:rsidDel="00F75EEB" w:rsidRDefault="0048459F" w:rsidP="002A423A">
            <w:pPr>
              <w:keepNext/>
              <w:keepLines/>
              <w:spacing w:line="0" w:lineRule="atLeast"/>
              <w:jc w:val="center"/>
              <w:rPr>
                <w:ins w:id="604" w:author="Rapporteur" w:date="2020-06-22T15:44:00Z"/>
                <w:del w:id="605" w:author="Huawei" w:date="2020-07-23T15:26:00Z"/>
                <w:rFonts w:ascii="Arial" w:hAnsi="Arial"/>
                <w:b/>
                <w:sz w:val="18"/>
              </w:rPr>
            </w:pPr>
            <w:ins w:id="606" w:author="Rapporteur" w:date="2020-06-22T15:44:00Z">
              <w:del w:id="607" w:author="Huawei" w:date="2020-07-23T15:26:00Z">
                <w:r w:rsidRPr="004151EA" w:rsidDel="00F75EEB">
                  <w:rPr>
                    <w:rFonts w:ascii="Arial" w:hAnsi="Arial"/>
                    <w:b/>
                    <w:sz w:val="18"/>
                  </w:rPr>
                  <w:delText>Semantics Description</w:delText>
                </w:r>
              </w:del>
            </w:ins>
          </w:p>
        </w:tc>
      </w:tr>
      <w:tr w:rsidR="0048459F" w:rsidRPr="004151EA" w:rsidDel="00F75EEB" w14:paraId="0767A8E8" w14:textId="77777777" w:rsidTr="002A423A">
        <w:trPr>
          <w:jc w:val="center"/>
          <w:ins w:id="608" w:author="Rapporteur" w:date="2020-06-22T15:44:00Z"/>
          <w:del w:id="609" w:author="Huawei" w:date="2020-07-23T15:26:00Z"/>
        </w:trPr>
        <w:tc>
          <w:tcPr>
            <w:tcW w:w="2330" w:type="dxa"/>
          </w:tcPr>
          <w:p w14:paraId="060D6267" w14:textId="77777777" w:rsidR="0048459F" w:rsidRPr="004151EA" w:rsidDel="00F75EEB" w:rsidRDefault="0048459F" w:rsidP="002A423A">
            <w:pPr>
              <w:keepNext/>
              <w:keepLines/>
              <w:rPr>
                <w:ins w:id="610" w:author="Rapporteur" w:date="2020-06-22T15:44:00Z"/>
                <w:del w:id="611" w:author="Huawei" w:date="2020-07-23T15:26:00Z"/>
                <w:rFonts w:ascii="Arial" w:hAnsi="Arial"/>
                <w:b/>
                <w:bCs/>
                <w:sz w:val="18"/>
              </w:rPr>
            </w:pPr>
            <w:ins w:id="612" w:author="Rapporteur" w:date="2020-06-22T15:44:00Z">
              <w:del w:id="613" w:author="Huawei" w:date="2020-07-23T15:26:00Z">
                <w:r w:rsidRPr="004151EA" w:rsidDel="00F75EEB">
                  <w:rPr>
                    <w:rFonts w:ascii="Arial" w:hAnsi="Arial"/>
                    <w:b/>
                    <w:bCs/>
                    <w:sz w:val="18"/>
                  </w:rPr>
                  <w:delText>Aperiodic SRS Resource Trigger List</w:delText>
                </w:r>
              </w:del>
            </w:ins>
          </w:p>
        </w:tc>
        <w:tc>
          <w:tcPr>
            <w:tcW w:w="1134" w:type="dxa"/>
          </w:tcPr>
          <w:p w14:paraId="4A84C19D" w14:textId="77777777" w:rsidR="0048459F" w:rsidRPr="004151EA" w:rsidDel="00F75EEB" w:rsidRDefault="0048459F" w:rsidP="002A423A">
            <w:pPr>
              <w:keepNext/>
              <w:keepLines/>
              <w:rPr>
                <w:ins w:id="614" w:author="Rapporteur" w:date="2020-06-22T15:44:00Z"/>
                <w:del w:id="615" w:author="Huawei" w:date="2020-07-23T15:26:00Z"/>
                <w:rFonts w:ascii="Arial" w:hAnsi="Arial"/>
                <w:sz w:val="18"/>
              </w:rPr>
            </w:pPr>
          </w:p>
        </w:tc>
        <w:tc>
          <w:tcPr>
            <w:tcW w:w="1559" w:type="dxa"/>
          </w:tcPr>
          <w:p w14:paraId="620486B7" w14:textId="77777777" w:rsidR="0048459F" w:rsidRPr="004151EA" w:rsidDel="00F75EEB" w:rsidRDefault="0048459F" w:rsidP="002A423A">
            <w:pPr>
              <w:keepNext/>
              <w:keepLines/>
              <w:rPr>
                <w:ins w:id="616" w:author="Rapporteur" w:date="2020-06-22T15:44:00Z"/>
                <w:del w:id="617" w:author="Huawei" w:date="2020-07-23T15:26:00Z"/>
                <w:rFonts w:ascii="Arial" w:hAnsi="Arial"/>
                <w:i/>
                <w:iCs/>
                <w:sz w:val="18"/>
              </w:rPr>
            </w:pPr>
            <w:ins w:id="618" w:author="Rapporteur" w:date="2020-06-22T15:44:00Z">
              <w:del w:id="619" w:author="Huawei" w:date="2020-07-23T15:26:00Z">
                <w:r w:rsidRPr="004151EA" w:rsidDel="00F75EEB">
                  <w:rPr>
                    <w:rFonts w:ascii="Arial" w:hAnsi="Arial"/>
                    <w:i/>
                    <w:iCs/>
                    <w:sz w:val="18"/>
                  </w:rPr>
                  <w:delText>1..&lt;maxnoSRS-TriggerStates&gt;</w:delText>
                </w:r>
              </w:del>
            </w:ins>
          </w:p>
        </w:tc>
        <w:tc>
          <w:tcPr>
            <w:tcW w:w="1963" w:type="dxa"/>
          </w:tcPr>
          <w:p w14:paraId="62B0FCC9" w14:textId="77777777" w:rsidR="0048459F" w:rsidRPr="004151EA" w:rsidDel="00F75EEB" w:rsidRDefault="0048459F" w:rsidP="002A423A">
            <w:pPr>
              <w:keepNext/>
              <w:keepLines/>
              <w:rPr>
                <w:ins w:id="620" w:author="Rapporteur" w:date="2020-06-22T15:44:00Z"/>
                <w:del w:id="621" w:author="Huawei" w:date="2020-07-23T15:26:00Z"/>
                <w:rFonts w:ascii="Arial" w:hAnsi="Arial"/>
                <w:sz w:val="18"/>
              </w:rPr>
            </w:pPr>
          </w:p>
        </w:tc>
        <w:tc>
          <w:tcPr>
            <w:tcW w:w="2227" w:type="dxa"/>
          </w:tcPr>
          <w:p w14:paraId="3ADE90D9" w14:textId="77777777" w:rsidR="0048459F" w:rsidRPr="004151EA" w:rsidDel="00F75EEB" w:rsidRDefault="0048459F" w:rsidP="002A423A">
            <w:pPr>
              <w:keepNext/>
              <w:keepLines/>
              <w:rPr>
                <w:ins w:id="622" w:author="Rapporteur" w:date="2020-06-22T15:44:00Z"/>
                <w:del w:id="623" w:author="Huawei" w:date="2020-07-23T15:26:00Z"/>
                <w:rFonts w:ascii="Arial" w:eastAsia="SimSun" w:hAnsi="Arial"/>
                <w:bCs/>
                <w:sz w:val="18"/>
              </w:rPr>
            </w:pPr>
            <w:ins w:id="624" w:author="Rapporteur" w:date="2020-06-22T15:44:00Z">
              <w:del w:id="625" w:author="Huawei" w:date="2020-07-23T15:26:00Z">
                <w:r w:rsidRPr="004151EA" w:rsidDel="00F75EEB">
                  <w:rPr>
                    <w:rFonts w:ascii="Arial" w:eastAsia="MS ??" w:hAnsi="Arial"/>
                    <w:noProof/>
                    <w:sz w:val="18"/>
                  </w:rPr>
                  <w:delText>According to TS 38.331 [x]</w:delText>
                </w:r>
              </w:del>
            </w:ins>
          </w:p>
        </w:tc>
      </w:tr>
      <w:tr w:rsidR="0048459F" w:rsidRPr="004151EA" w:rsidDel="00F75EEB" w14:paraId="6CFD0B26" w14:textId="77777777" w:rsidTr="002A423A">
        <w:trPr>
          <w:jc w:val="center"/>
          <w:ins w:id="626" w:author="Rapporteur" w:date="2020-06-22T15:44:00Z"/>
          <w:del w:id="627" w:author="Huawei" w:date="2020-07-23T15:26:00Z"/>
        </w:trPr>
        <w:tc>
          <w:tcPr>
            <w:tcW w:w="2330" w:type="dxa"/>
          </w:tcPr>
          <w:p w14:paraId="2EC7781E" w14:textId="77777777" w:rsidR="0048459F" w:rsidRPr="004151EA" w:rsidDel="00F75EEB" w:rsidRDefault="0048459F" w:rsidP="002A423A">
            <w:pPr>
              <w:keepNext/>
              <w:keepLines/>
              <w:ind w:left="113"/>
              <w:rPr>
                <w:ins w:id="628" w:author="Rapporteur" w:date="2020-06-22T15:44:00Z"/>
                <w:del w:id="629" w:author="Huawei" w:date="2020-07-23T15:26:00Z"/>
                <w:rFonts w:ascii="Arial" w:hAnsi="Arial"/>
                <w:bCs/>
                <w:noProof/>
                <w:sz w:val="18"/>
              </w:rPr>
            </w:pPr>
            <w:ins w:id="630" w:author="Rapporteur" w:date="2020-06-22T15:44:00Z">
              <w:del w:id="631" w:author="Huawei" w:date="2020-07-23T15:26:00Z">
                <w:r w:rsidRPr="004151EA" w:rsidDel="00F75EEB">
                  <w:rPr>
                    <w:rFonts w:ascii="Arial" w:hAnsi="Arial"/>
                    <w:bCs/>
                    <w:noProof/>
                    <w:sz w:val="18"/>
                  </w:rPr>
                  <w:delText>&gt;Aperiodic SRS Resource Trigger</w:delText>
                </w:r>
              </w:del>
            </w:ins>
          </w:p>
        </w:tc>
        <w:tc>
          <w:tcPr>
            <w:tcW w:w="1134" w:type="dxa"/>
          </w:tcPr>
          <w:p w14:paraId="3557D457" w14:textId="77777777" w:rsidR="0048459F" w:rsidRPr="004151EA" w:rsidDel="00F75EEB" w:rsidRDefault="0048459F" w:rsidP="002A423A">
            <w:pPr>
              <w:keepNext/>
              <w:keepLines/>
              <w:rPr>
                <w:ins w:id="632" w:author="Rapporteur" w:date="2020-06-22T15:44:00Z"/>
                <w:del w:id="633" w:author="Huawei" w:date="2020-07-23T15:26:00Z"/>
                <w:rFonts w:ascii="Arial" w:hAnsi="Arial"/>
                <w:sz w:val="18"/>
              </w:rPr>
            </w:pPr>
          </w:p>
        </w:tc>
        <w:tc>
          <w:tcPr>
            <w:tcW w:w="1559" w:type="dxa"/>
          </w:tcPr>
          <w:p w14:paraId="0579E55A" w14:textId="77777777" w:rsidR="0048459F" w:rsidRPr="004151EA" w:rsidDel="00F75EEB" w:rsidRDefault="0048459F" w:rsidP="002A423A">
            <w:pPr>
              <w:keepNext/>
              <w:keepLines/>
              <w:rPr>
                <w:ins w:id="634" w:author="Rapporteur" w:date="2020-06-22T15:44:00Z"/>
                <w:del w:id="635" w:author="Huawei" w:date="2020-07-23T15:26:00Z"/>
                <w:rFonts w:ascii="Arial" w:hAnsi="Arial"/>
                <w:sz w:val="18"/>
              </w:rPr>
            </w:pPr>
          </w:p>
        </w:tc>
        <w:tc>
          <w:tcPr>
            <w:tcW w:w="1963" w:type="dxa"/>
          </w:tcPr>
          <w:p w14:paraId="306055B5" w14:textId="77777777" w:rsidR="0048459F" w:rsidRPr="004151EA" w:rsidDel="00F75EEB" w:rsidRDefault="0048459F" w:rsidP="002A423A">
            <w:pPr>
              <w:keepNext/>
              <w:keepLines/>
              <w:rPr>
                <w:ins w:id="636" w:author="Rapporteur" w:date="2020-06-22T15:44:00Z"/>
                <w:del w:id="637" w:author="Huawei" w:date="2020-07-23T15:26:00Z"/>
                <w:rFonts w:ascii="Arial" w:hAnsi="Arial"/>
                <w:sz w:val="18"/>
              </w:rPr>
            </w:pPr>
            <w:ins w:id="638" w:author="Rapporteur" w:date="2020-06-22T15:44:00Z">
              <w:del w:id="639" w:author="Huawei" w:date="2020-07-23T15:26:00Z">
                <w:r w:rsidRPr="004151EA" w:rsidDel="00F75EEB">
                  <w:rPr>
                    <w:rFonts w:ascii="Arial" w:hAnsi="Arial"/>
                    <w:sz w:val="18"/>
                  </w:rPr>
                  <w:delText>INTEGER (1..3)</w:delText>
                </w:r>
              </w:del>
            </w:ins>
          </w:p>
        </w:tc>
        <w:tc>
          <w:tcPr>
            <w:tcW w:w="2227" w:type="dxa"/>
          </w:tcPr>
          <w:p w14:paraId="7AC4DA71" w14:textId="77777777" w:rsidR="0048459F" w:rsidRPr="004151EA" w:rsidDel="00F75EEB" w:rsidRDefault="0048459F" w:rsidP="002A423A">
            <w:pPr>
              <w:keepNext/>
              <w:keepLines/>
              <w:rPr>
                <w:ins w:id="640" w:author="Rapporteur" w:date="2020-06-22T15:44:00Z"/>
                <w:del w:id="641" w:author="Huawei" w:date="2020-07-23T15:26:00Z"/>
                <w:rFonts w:ascii="Arial" w:eastAsia="SimSun" w:hAnsi="Arial"/>
                <w:bCs/>
                <w:sz w:val="18"/>
              </w:rPr>
            </w:pPr>
          </w:p>
        </w:tc>
      </w:tr>
    </w:tbl>
    <w:p w14:paraId="42A19270" w14:textId="77777777" w:rsidR="0048459F" w:rsidRPr="004151EA" w:rsidDel="00F75EEB" w:rsidRDefault="0048459F" w:rsidP="0048459F">
      <w:pPr>
        <w:rPr>
          <w:ins w:id="642" w:author="Rapporteur" w:date="2020-06-22T15:44:00Z"/>
          <w:del w:id="643" w:author="Huawei" w:date="2020-07-23T15: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459F" w:rsidRPr="004151EA" w:rsidDel="00F75EEB" w14:paraId="1EEBD7CE" w14:textId="77777777" w:rsidTr="002A423A">
        <w:trPr>
          <w:ins w:id="644" w:author="Rapporteur" w:date="2020-06-22T15:44:00Z"/>
          <w:del w:id="645" w:author="Huawei" w:date="2020-07-23T15:26:00Z"/>
        </w:trPr>
        <w:tc>
          <w:tcPr>
            <w:tcW w:w="3686" w:type="dxa"/>
          </w:tcPr>
          <w:p w14:paraId="4B7BA03D" w14:textId="77777777" w:rsidR="0048459F" w:rsidRPr="004151EA" w:rsidDel="00F75EEB" w:rsidRDefault="0048459F" w:rsidP="002A423A">
            <w:pPr>
              <w:keepNext/>
              <w:keepLines/>
              <w:jc w:val="center"/>
              <w:rPr>
                <w:ins w:id="646" w:author="Rapporteur" w:date="2020-06-22T15:44:00Z"/>
                <w:del w:id="647" w:author="Huawei" w:date="2020-07-23T15:26:00Z"/>
                <w:rFonts w:ascii="Arial" w:hAnsi="Arial"/>
                <w:b/>
                <w:noProof/>
                <w:sz w:val="18"/>
              </w:rPr>
            </w:pPr>
            <w:ins w:id="648" w:author="Rapporteur" w:date="2020-06-22T15:44:00Z">
              <w:del w:id="649" w:author="Huawei" w:date="2020-07-23T15:26:00Z">
                <w:r w:rsidRPr="004151EA" w:rsidDel="00F75EEB">
                  <w:rPr>
                    <w:rFonts w:ascii="Arial" w:hAnsi="Arial"/>
                    <w:b/>
                    <w:noProof/>
                    <w:sz w:val="18"/>
                  </w:rPr>
                  <w:delText>Range bound</w:delText>
                </w:r>
              </w:del>
            </w:ins>
          </w:p>
        </w:tc>
        <w:tc>
          <w:tcPr>
            <w:tcW w:w="5670" w:type="dxa"/>
          </w:tcPr>
          <w:p w14:paraId="60BF1DEC" w14:textId="77777777" w:rsidR="0048459F" w:rsidRPr="004151EA" w:rsidDel="00F75EEB" w:rsidRDefault="0048459F" w:rsidP="002A423A">
            <w:pPr>
              <w:keepNext/>
              <w:keepLines/>
              <w:jc w:val="center"/>
              <w:rPr>
                <w:ins w:id="650" w:author="Rapporteur" w:date="2020-06-22T15:44:00Z"/>
                <w:del w:id="651" w:author="Huawei" w:date="2020-07-23T15:26:00Z"/>
                <w:rFonts w:ascii="Arial" w:hAnsi="Arial"/>
                <w:b/>
                <w:noProof/>
                <w:sz w:val="18"/>
              </w:rPr>
            </w:pPr>
            <w:ins w:id="652" w:author="Rapporteur" w:date="2020-06-22T15:44:00Z">
              <w:del w:id="653" w:author="Huawei" w:date="2020-07-23T15:26:00Z">
                <w:r w:rsidRPr="004151EA" w:rsidDel="00F75EEB">
                  <w:rPr>
                    <w:rFonts w:ascii="Arial" w:hAnsi="Arial"/>
                    <w:b/>
                    <w:noProof/>
                    <w:sz w:val="18"/>
                  </w:rPr>
                  <w:delText>Explanation</w:delText>
                </w:r>
              </w:del>
            </w:ins>
          </w:p>
        </w:tc>
      </w:tr>
      <w:tr w:rsidR="0048459F" w:rsidRPr="004151EA" w:rsidDel="00F75EEB" w14:paraId="3ACCF554" w14:textId="77777777" w:rsidTr="002A423A">
        <w:trPr>
          <w:ins w:id="654" w:author="Rapporteur" w:date="2020-06-22T15:44:00Z"/>
          <w:del w:id="655" w:author="Huawei" w:date="2020-07-23T15:26:00Z"/>
        </w:trPr>
        <w:tc>
          <w:tcPr>
            <w:tcW w:w="3686" w:type="dxa"/>
          </w:tcPr>
          <w:p w14:paraId="58C2B0FB" w14:textId="77777777" w:rsidR="0048459F" w:rsidRPr="004151EA" w:rsidDel="00F75EEB" w:rsidRDefault="0048459F" w:rsidP="002A423A">
            <w:pPr>
              <w:keepNext/>
              <w:keepLines/>
              <w:rPr>
                <w:ins w:id="656" w:author="Rapporteur" w:date="2020-06-22T15:44:00Z"/>
                <w:del w:id="657" w:author="Huawei" w:date="2020-07-23T15:26:00Z"/>
                <w:rFonts w:ascii="Arial" w:hAnsi="Arial"/>
                <w:noProof/>
                <w:sz w:val="18"/>
              </w:rPr>
            </w:pPr>
            <w:ins w:id="658" w:author="Rapporteur" w:date="2020-06-22T15:44:00Z">
              <w:del w:id="659" w:author="Huawei" w:date="2020-07-23T15:26:00Z">
                <w:r w:rsidRPr="004151EA" w:rsidDel="00F75EEB">
                  <w:rPr>
                    <w:rFonts w:ascii="Arial" w:hAnsi="Arial"/>
                    <w:sz w:val="18"/>
                  </w:rPr>
                  <w:delText>maxnoSRSTriggerStates</w:delText>
                </w:r>
              </w:del>
            </w:ins>
          </w:p>
        </w:tc>
        <w:tc>
          <w:tcPr>
            <w:tcW w:w="5670" w:type="dxa"/>
          </w:tcPr>
          <w:p w14:paraId="400C8166" w14:textId="77777777" w:rsidR="0048459F" w:rsidRPr="004151EA" w:rsidDel="00F75EEB" w:rsidRDefault="0048459F" w:rsidP="002A423A">
            <w:pPr>
              <w:keepNext/>
              <w:keepLines/>
              <w:rPr>
                <w:ins w:id="660" w:author="Rapporteur" w:date="2020-06-22T15:44:00Z"/>
                <w:del w:id="661" w:author="Huawei" w:date="2020-07-23T15:26:00Z"/>
                <w:rFonts w:ascii="Arial" w:hAnsi="Arial"/>
                <w:noProof/>
                <w:sz w:val="18"/>
              </w:rPr>
            </w:pPr>
            <w:ins w:id="662" w:author="Rapporteur" w:date="2020-06-22T15:44:00Z">
              <w:del w:id="663" w:author="Huawei" w:date="2020-07-23T15:26:00Z">
                <w:r w:rsidRPr="004151EA" w:rsidDel="00F75EEB">
                  <w:rPr>
                    <w:rFonts w:ascii="Arial" w:hAnsi="Arial"/>
                    <w:noProof/>
                    <w:sz w:val="18"/>
                  </w:rPr>
                  <w:delText xml:space="preserve">Maximum no. of </w:delText>
                </w:r>
                <w:r w:rsidRPr="004151EA" w:rsidDel="00F75EEB">
                  <w:rPr>
                    <w:rFonts w:ascii="Arial" w:hAnsi="Arial"/>
                    <w:sz w:val="18"/>
                  </w:rPr>
                  <w:delText>SRS trigger states.</w:delText>
                </w:r>
                <w:r w:rsidRPr="004151EA" w:rsidDel="00F75EEB">
                  <w:rPr>
                    <w:rFonts w:ascii="Arial" w:hAnsi="Arial"/>
                    <w:noProof/>
                    <w:sz w:val="18"/>
                  </w:rPr>
                  <w:delText xml:space="preserve"> Value is 3. </w:delText>
                </w:r>
              </w:del>
            </w:ins>
          </w:p>
        </w:tc>
      </w:tr>
    </w:tbl>
    <w:p w14:paraId="63EC7819" w14:textId="77777777" w:rsidR="0048459F" w:rsidRDefault="0048459F" w:rsidP="00484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1C83618" w14:textId="77777777" w:rsidR="0048459F" w:rsidRDefault="0048459F" w:rsidP="00484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8CFF67B" w14:textId="77777777" w:rsidR="0048459F" w:rsidRPr="004C45F2" w:rsidRDefault="0048459F" w:rsidP="0048459F">
      <w:pPr>
        <w:pBdr>
          <w:top w:val="single" w:sz="4" w:space="1" w:color="auto"/>
          <w:left w:val="single" w:sz="4" w:space="4" w:color="auto"/>
          <w:bottom w:val="single" w:sz="4" w:space="1" w:color="auto"/>
          <w:right w:val="single" w:sz="4" w:space="4" w:color="auto"/>
        </w:pBdr>
        <w:shd w:val="clear" w:color="auto" w:fill="FFFF99"/>
        <w:spacing w:before="240" w:after="240"/>
        <w:rPr>
          <w:rFonts w:eastAsia="SimSun"/>
          <w:i/>
          <w:lang w:eastAsia="ja-JP"/>
        </w:rPr>
      </w:pPr>
      <w:r>
        <w:rPr>
          <w:rFonts w:eastAsia="SimSun"/>
          <w:i/>
          <w:lang w:eastAsia="ja-JP"/>
        </w:rPr>
        <w:t>Next</w:t>
      </w:r>
      <w:r w:rsidRPr="004C45F2">
        <w:rPr>
          <w:rFonts w:eastAsia="SimSun"/>
          <w:i/>
          <w:lang w:eastAsia="ja-JP"/>
        </w:rPr>
        <w:t xml:space="preserve"> change</w:t>
      </w:r>
    </w:p>
    <w:p w14:paraId="10DA1296" w14:textId="5D2FBCA1" w:rsidR="009150DA" w:rsidRDefault="0048459F" w:rsidP="0048459F">
      <w:pPr>
        <w:pStyle w:val="CRCoverPage"/>
        <w:spacing w:after="0"/>
        <w:rPr>
          <w:noProof/>
          <w:sz w:val="8"/>
          <w:szCs w:val="8"/>
        </w:rPr>
      </w:pPr>
      <w:r>
        <w:rPr>
          <w:noProof/>
        </w:rPr>
        <w:br w:type="page"/>
      </w:r>
    </w:p>
    <w:p w14:paraId="1907B62C" w14:textId="77777777" w:rsidR="009150DA" w:rsidRDefault="009150DA" w:rsidP="009150DA">
      <w:pPr>
        <w:rPr>
          <w:noProof/>
        </w:rPr>
        <w:sectPr w:rsidR="009150DA">
          <w:headerReference w:type="even" r:id="rId11"/>
          <w:footnotePr>
            <w:numRestart w:val="eachSect"/>
          </w:footnotePr>
          <w:pgSz w:w="11907" w:h="16840" w:code="9"/>
          <w:pgMar w:top="1418" w:right="1134" w:bottom="1134" w:left="1134" w:header="680" w:footer="567" w:gutter="0"/>
          <w:cols w:space="720"/>
        </w:sectPr>
      </w:pPr>
    </w:p>
    <w:p w14:paraId="78ECB3C2" w14:textId="77777777" w:rsidR="00EA1611" w:rsidRPr="00707B3F" w:rsidRDefault="00EA1611" w:rsidP="00EA1611">
      <w:pPr>
        <w:pStyle w:val="PL"/>
        <w:spacing w:line="0" w:lineRule="atLeast"/>
        <w:rPr>
          <w:snapToGrid w:val="0"/>
        </w:rPr>
      </w:pPr>
      <w:bookmarkStart w:id="664" w:name="_Hlk506316802"/>
    </w:p>
    <w:p w14:paraId="2BB920C3" w14:textId="77777777" w:rsidR="00EA1611" w:rsidRPr="00707B3F" w:rsidRDefault="00EA1611" w:rsidP="00EA1611">
      <w:pPr>
        <w:pStyle w:val="Heading3"/>
        <w:tabs>
          <w:tab w:val="left" w:pos="7797"/>
        </w:tabs>
        <w:spacing w:line="0" w:lineRule="atLeast"/>
        <w:rPr>
          <w:noProof/>
        </w:rPr>
      </w:pPr>
      <w:bookmarkStart w:id="665" w:name="_Toc534903102"/>
      <w:bookmarkStart w:id="666" w:name="_Hlk506316534"/>
      <w:r w:rsidRPr="00707B3F">
        <w:rPr>
          <w:noProof/>
        </w:rPr>
        <w:t>9.3.4</w:t>
      </w:r>
      <w:r w:rsidRPr="00707B3F">
        <w:rPr>
          <w:noProof/>
        </w:rPr>
        <w:tab/>
        <w:t>PDU Definitions</w:t>
      </w:r>
      <w:bookmarkEnd w:id="665"/>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r w:rsidRPr="00707B3F">
        <w:rPr>
          <w:snapToGrid w:val="0"/>
        </w:rPr>
        <w:t>-- PDU definitions for NRPPa.</w:t>
      </w:r>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DC43F3" w:rsidRDefault="00EA1611" w:rsidP="00EA1611">
      <w:pPr>
        <w:pStyle w:val="PL"/>
        <w:spacing w:line="0" w:lineRule="atLeast"/>
        <w:rPr>
          <w:snapToGrid w:val="0"/>
          <w:lang w:val="fr-FR"/>
        </w:rPr>
      </w:pPr>
      <w:r w:rsidRPr="00DC43F3">
        <w:rPr>
          <w:snapToGrid w:val="0"/>
          <w:lang w:val="fr-FR"/>
        </w:rPr>
        <w:t>ngran-access (22) modules (3) nrppa (4) version1 (1) nrppa-PDU-Contents (1) }</w:t>
      </w:r>
    </w:p>
    <w:p w14:paraId="6C265E54" w14:textId="77777777" w:rsidR="00EA1611" w:rsidRPr="00DC43F3" w:rsidRDefault="00EA1611" w:rsidP="00EA1611">
      <w:pPr>
        <w:pStyle w:val="PL"/>
        <w:spacing w:line="0" w:lineRule="atLeast"/>
        <w:rPr>
          <w:snapToGrid w:val="0"/>
          <w:lang w:val="fr-FR"/>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667" w:author="Rapporteur" w:date="2020-07-28T15:10:00Z"/>
        </w:rPr>
      </w:pPr>
      <w:ins w:id="668" w:author="Rapporteur" w:date="2020-07-28T15:10:00Z">
        <w:r>
          <w:tab/>
          <w:t>UE-</w:t>
        </w:r>
        <w:r w:rsidRPr="00707B3F">
          <w:rPr>
            <w:snapToGrid w:val="0"/>
          </w:rPr>
          <w:t>Measurement-</w:t>
        </w:r>
        <w:r>
          <w:rPr>
            <w:snapToGrid w:val="0"/>
          </w:rPr>
          <w:t>ID,</w:t>
        </w:r>
      </w:ins>
    </w:p>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669" w:author="Rapporteur" w:date="2020-07-28T15:10:00Z"/>
        </w:rPr>
      </w:pPr>
      <w:r w:rsidRPr="00707B3F">
        <w:rPr>
          <w:snapToGrid w:val="0"/>
        </w:rPr>
        <w:tab/>
        <w:t>WLANMeasurementResult</w:t>
      </w:r>
      <w:ins w:id="670" w:author="Rapporteur" w:date="2020-07-28T15:10:00Z">
        <w:r w:rsidR="000A7F22">
          <w:rPr>
            <w:snapToGrid w:val="0"/>
          </w:rPr>
          <w:t>,</w:t>
        </w:r>
      </w:ins>
    </w:p>
    <w:p w14:paraId="5064E51B" w14:textId="77777777" w:rsidR="000A7F22" w:rsidRDefault="000A7F22" w:rsidP="000A7F22">
      <w:pPr>
        <w:pStyle w:val="PL"/>
        <w:spacing w:line="0" w:lineRule="atLeast"/>
        <w:rPr>
          <w:ins w:id="671" w:author="Rapporteur" w:date="2020-07-28T15:10:00Z"/>
          <w:snapToGrid w:val="0"/>
        </w:rPr>
      </w:pPr>
      <w:ins w:id="672" w:author="Rapporteur" w:date="2020-07-28T15:10:00Z">
        <w:r>
          <w:rPr>
            <w:snapToGrid w:val="0"/>
          </w:rPr>
          <w:tab/>
          <w:t>Assistance-Information,</w:t>
        </w:r>
      </w:ins>
    </w:p>
    <w:p w14:paraId="49B624E2" w14:textId="77777777" w:rsidR="000A7F22" w:rsidRPr="00315532" w:rsidRDefault="000A7F22" w:rsidP="000A7F22">
      <w:pPr>
        <w:pStyle w:val="PL"/>
        <w:spacing w:line="0" w:lineRule="atLeast"/>
        <w:rPr>
          <w:ins w:id="673" w:author="Rapporteur" w:date="2020-07-28T15:10:00Z"/>
          <w:snapToGrid w:val="0"/>
        </w:rPr>
      </w:pPr>
      <w:ins w:id="674" w:author="Rapporteur" w:date="2020-07-28T15:10: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675" w:author="Rapporteur" w:date="2020-07-28T15:10:00Z"/>
          <w:snapToGrid w:val="0"/>
        </w:rPr>
      </w:pPr>
      <w:ins w:id="676" w:author="Rapporteur" w:date="2020-07-28T15:10:00Z">
        <w:r w:rsidRPr="00315532">
          <w:rPr>
            <w:snapToGrid w:val="0"/>
          </w:rPr>
          <w:tab/>
          <w:t>AssistanceInformationFailureList,</w:t>
        </w:r>
      </w:ins>
    </w:p>
    <w:p w14:paraId="20A17A70" w14:textId="77777777" w:rsidR="000A7F22" w:rsidRDefault="000A7F22" w:rsidP="000A7F22">
      <w:pPr>
        <w:pStyle w:val="PL"/>
        <w:spacing w:line="0" w:lineRule="atLeast"/>
        <w:rPr>
          <w:ins w:id="677" w:author="Rapporteur" w:date="2020-07-28T15:10:00Z"/>
          <w:snapToGrid w:val="0"/>
        </w:rPr>
      </w:pPr>
      <w:ins w:id="678" w:author="Rapporteur" w:date="2020-07-28T15:10:00Z">
        <w:r>
          <w:rPr>
            <w:snapToGrid w:val="0"/>
          </w:rPr>
          <w:tab/>
          <w:t>SRSConfiguration,</w:t>
        </w:r>
      </w:ins>
    </w:p>
    <w:p w14:paraId="6DE2E371" w14:textId="77777777" w:rsidR="000A7F22" w:rsidRDefault="000A7F22" w:rsidP="000A7F22">
      <w:pPr>
        <w:pStyle w:val="PL"/>
        <w:spacing w:line="0" w:lineRule="atLeast"/>
        <w:rPr>
          <w:ins w:id="679" w:author="Rapporteur" w:date="2020-07-28T15:10:00Z"/>
          <w:noProof w:val="0"/>
          <w:snapToGrid w:val="0"/>
        </w:rPr>
      </w:pPr>
      <w:ins w:id="680" w:author="Rapporteur" w:date="2020-07-28T15:10:00Z">
        <w:r>
          <w:rPr>
            <w:snapToGrid w:val="0"/>
          </w:rPr>
          <w:tab/>
        </w:r>
        <w:r w:rsidRPr="0054226D">
          <w:rPr>
            <w:noProof w:val="0"/>
            <w:snapToGrid w:val="0"/>
          </w:rPr>
          <w:t>MeasurementQuantities</w:t>
        </w:r>
        <w:r>
          <w:rPr>
            <w:noProof w:val="0"/>
            <w:snapToGrid w:val="0"/>
          </w:rPr>
          <w:t>,</w:t>
        </w:r>
      </w:ins>
    </w:p>
    <w:p w14:paraId="343C4E34" w14:textId="287C8118" w:rsidR="000A7F22" w:rsidRPr="000F19F9" w:rsidRDefault="000A7F22" w:rsidP="000A7F22">
      <w:pPr>
        <w:pStyle w:val="PL"/>
        <w:spacing w:line="0" w:lineRule="atLeast"/>
        <w:rPr>
          <w:ins w:id="681" w:author="Rapporteur" w:date="2020-07-28T15:10:00Z"/>
          <w:snapToGrid w:val="0"/>
        </w:rPr>
      </w:pPr>
      <w:ins w:id="682" w:author="Rapporteur" w:date="2020-07-28T15:10:00Z">
        <w:r>
          <w:rPr>
            <w:noProof w:val="0"/>
            <w:snapToGrid w:val="0"/>
          </w:rPr>
          <w:tab/>
        </w:r>
        <w:r w:rsidRPr="00FF5905">
          <w:rPr>
            <w:noProof w:val="0"/>
            <w:snapToGrid w:val="0"/>
            <w:highlight w:val="yellow"/>
          </w:rPr>
          <w:t>T</w:t>
        </w:r>
        <w:r w:rsidR="007A34A8" w:rsidRPr="00FF5905">
          <w:rPr>
            <w:noProof w:val="0"/>
            <w:snapToGrid w:val="0"/>
            <w:highlight w:val="yellow"/>
          </w:rPr>
          <w:t>rp</w:t>
        </w:r>
        <w:r w:rsidRPr="00FF5905">
          <w:rPr>
            <w:noProof w:val="0"/>
            <w:snapToGrid w:val="0"/>
            <w:highlight w:val="yellow"/>
          </w:rPr>
          <w:t>M</w:t>
        </w:r>
        <w:r w:rsidRPr="000F19F9">
          <w:rPr>
            <w:noProof w:val="0"/>
            <w:snapToGrid w:val="0"/>
          </w:rPr>
          <w:t>easurementResult,</w:t>
        </w:r>
      </w:ins>
    </w:p>
    <w:p w14:paraId="0890E6F4" w14:textId="77777777" w:rsidR="000A7F22" w:rsidRPr="000F19F9" w:rsidRDefault="000A7F22" w:rsidP="000A7F22">
      <w:pPr>
        <w:pStyle w:val="PL"/>
        <w:spacing w:line="0" w:lineRule="atLeast"/>
        <w:rPr>
          <w:ins w:id="683" w:author="Rapporteur" w:date="2020-07-28T15:10:00Z"/>
          <w:snapToGrid w:val="0"/>
        </w:rPr>
      </w:pPr>
      <w:ins w:id="684" w:author="Rapporteur" w:date="2020-07-28T15:10:00Z">
        <w:r w:rsidRPr="000F19F9">
          <w:rPr>
            <w:snapToGrid w:val="0"/>
          </w:rPr>
          <w:tab/>
          <w:t>TRP-ID,</w:t>
        </w:r>
      </w:ins>
    </w:p>
    <w:p w14:paraId="39F8CBC0" w14:textId="729991B8" w:rsidR="000A7F22" w:rsidRPr="00FF5905" w:rsidRDefault="000A7F22" w:rsidP="000A7F22">
      <w:pPr>
        <w:pStyle w:val="PL"/>
        <w:tabs>
          <w:tab w:val="left" w:pos="11100"/>
        </w:tabs>
        <w:rPr>
          <w:ins w:id="685" w:author="Rapporteur" w:date="2020-07-28T15:10:00Z"/>
          <w:snapToGrid w:val="0"/>
        </w:rPr>
      </w:pPr>
      <w:ins w:id="686" w:author="Rapporteur" w:date="2020-07-28T15:10: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687" w:author="Rapporteur" w:date="2020-07-28T15:10:00Z"/>
          <w:snapToGrid w:val="0"/>
          <w:lang w:val="en-US"/>
        </w:rPr>
      </w:pPr>
      <w:ins w:id="688" w:author="Rapporteur" w:date="2020-07-28T15:10: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689" w:author="Rapporteur" w:date="2020-07-28T15:10:00Z"/>
          <w:snapToGrid w:val="0"/>
          <w:lang w:val="en-US"/>
        </w:rPr>
      </w:pPr>
      <w:ins w:id="690" w:author="Rapporteur" w:date="2020-07-28T15:10:00Z">
        <w:r w:rsidRPr="005271E4">
          <w:rPr>
            <w:snapToGrid w:val="0"/>
            <w:lang w:val="en-US"/>
          </w:rPr>
          <w:lastRenderedPageBreak/>
          <w:tab/>
          <w:t>TRP-MeasurementRequestList,</w:t>
        </w:r>
      </w:ins>
    </w:p>
    <w:p w14:paraId="18AD4591" w14:textId="2983F307" w:rsidR="000A7F22" w:rsidRPr="00FF5905" w:rsidRDefault="006570BA" w:rsidP="000A7F22">
      <w:pPr>
        <w:pStyle w:val="PL"/>
        <w:tabs>
          <w:tab w:val="left" w:pos="11100"/>
        </w:tabs>
        <w:rPr>
          <w:ins w:id="691" w:author="Rapporteur" w:date="2020-07-28T15:10:00Z"/>
          <w:snapToGrid w:val="0"/>
        </w:rPr>
      </w:pPr>
      <w:ins w:id="692" w:author="Rapporteur" w:date="2020-07-28T15:10: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693" w:author="Rapporteur" w:date="2020-07-28T15:10:00Z"/>
          <w:snapToGrid w:val="0"/>
        </w:rPr>
      </w:pPr>
      <w:ins w:id="694" w:author="Rapporteur" w:date="2020-07-28T15:10: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695" w:author="Rapporteur" w:date="2020-07-28T15:10:00Z"/>
          <w:snapToGrid w:val="0"/>
        </w:rPr>
      </w:pPr>
      <w:ins w:id="696" w:author="Rapporteur" w:date="2020-07-28T15:10:00Z">
        <w:r>
          <w:rPr>
            <w:snapToGrid w:val="0"/>
          </w:rPr>
          <w:tab/>
        </w:r>
        <w:r>
          <w:t>Positioning</w:t>
        </w:r>
        <w:r>
          <w:rPr>
            <w:snapToGrid w:val="0"/>
          </w:rPr>
          <w:t>BroadcastCells</w:t>
        </w:r>
        <w:r w:rsidR="001C1780">
          <w:rPr>
            <w:snapToGrid w:val="0"/>
          </w:rPr>
          <w:t>,</w:t>
        </w:r>
        <w:bookmarkStart w:id="697" w:name="_Hlk42765189"/>
        <w:r w:rsidR="001C1780" w:rsidRPr="00FF5905">
          <w:rPr>
            <w:snapToGrid w:val="0"/>
          </w:rPr>
          <w:t xml:space="preserve"> </w:t>
        </w:r>
      </w:ins>
    </w:p>
    <w:p w14:paraId="2C328952" w14:textId="77777777" w:rsidR="001C1780" w:rsidRDefault="001C1780" w:rsidP="001C1780">
      <w:pPr>
        <w:pStyle w:val="PL"/>
        <w:tabs>
          <w:tab w:val="left" w:pos="11100"/>
        </w:tabs>
        <w:rPr>
          <w:ins w:id="698" w:author="Rapporteur" w:date="2020-07-28T15:10:00Z"/>
          <w:noProof w:val="0"/>
          <w:snapToGrid w:val="0"/>
          <w:lang w:eastAsia="zh-CN"/>
        </w:rPr>
      </w:pPr>
      <w:ins w:id="699" w:author="Rapporteur" w:date="2020-07-28T15:10:00Z">
        <w:r w:rsidRPr="00FF5905">
          <w:rPr>
            <w:snapToGrid w:val="0"/>
          </w:rPr>
          <w:tab/>
        </w:r>
        <w:r>
          <w:rPr>
            <w:noProof w:val="0"/>
            <w:snapToGrid w:val="0"/>
            <w:lang w:eastAsia="zh-CN"/>
          </w:rPr>
          <w:t>ActivationTime,</w:t>
        </w:r>
      </w:ins>
    </w:p>
    <w:p w14:paraId="29CAC9C2" w14:textId="77777777" w:rsidR="001C1780" w:rsidRDefault="001C1780" w:rsidP="001C1780">
      <w:pPr>
        <w:pStyle w:val="PL"/>
        <w:tabs>
          <w:tab w:val="left" w:pos="11100"/>
        </w:tabs>
        <w:rPr>
          <w:ins w:id="700" w:author="Rapporteur" w:date="2020-07-28T15:10:00Z"/>
          <w:noProof w:val="0"/>
        </w:rPr>
      </w:pPr>
      <w:ins w:id="701" w:author="Rapporteur" w:date="2020-07-28T15:10:00Z">
        <w:r w:rsidRPr="00FF5905">
          <w:rPr>
            <w:snapToGrid w:val="0"/>
          </w:rPr>
          <w:tab/>
        </w:r>
        <w:r>
          <w:rPr>
            <w:noProof w:val="0"/>
          </w:rPr>
          <w:t>SRSResourceSetID,</w:t>
        </w:r>
      </w:ins>
    </w:p>
    <w:p w14:paraId="63AAEF71" w14:textId="77777777" w:rsidR="001C1780" w:rsidRDefault="001C1780" w:rsidP="001C1780">
      <w:pPr>
        <w:pStyle w:val="PL"/>
        <w:tabs>
          <w:tab w:val="left" w:pos="11100"/>
        </w:tabs>
        <w:rPr>
          <w:ins w:id="702" w:author="Rapporteur" w:date="2020-07-28T15:10:00Z"/>
          <w:noProof w:val="0"/>
        </w:rPr>
      </w:pPr>
      <w:ins w:id="703" w:author="Rapporteur" w:date="2020-07-28T15:10:00Z">
        <w:r w:rsidRPr="00FF5905">
          <w:rPr>
            <w:snapToGrid w:val="0"/>
          </w:rPr>
          <w:tab/>
        </w:r>
        <w:r>
          <w:rPr>
            <w:noProof w:val="0"/>
          </w:rPr>
          <w:t>SRSSpatialRelation</w:t>
        </w:r>
        <w:r w:rsidRPr="00EA5FA7">
          <w:rPr>
            <w:noProof w:val="0"/>
          </w:rPr>
          <w:t>,</w:t>
        </w:r>
      </w:ins>
    </w:p>
    <w:p w14:paraId="49360E6F" w14:textId="7AB9776D" w:rsidR="009314B9" w:rsidRDefault="001C1780" w:rsidP="009314B9">
      <w:pPr>
        <w:pStyle w:val="PL"/>
        <w:tabs>
          <w:tab w:val="left" w:pos="11100"/>
        </w:tabs>
        <w:rPr>
          <w:ins w:id="704" w:author="Rapporteur" w:date="2020-07-28T15:10:00Z"/>
          <w:noProof w:val="0"/>
        </w:rPr>
      </w:pPr>
      <w:ins w:id="705" w:author="Rapporteur" w:date="2020-07-28T15:10:00Z">
        <w:r>
          <w:rPr>
            <w:noProof w:val="0"/>
          </w:rPr>
          <w:tab/>
          <w:t>SRSResourceTrigger</w:t>
        </w:r>
        <w:bookmarkEnd w:id="697"/>
        <w:r w:rsidR="00A40A83">
          <w:rPr>
            <w:noProof w:val="0"/>
          </w:rPr>
          <w:t>,</w:t>
        </w:r>
      </w:ins>
    </w:p>
    <w:p w14:paraId="759F48D1" w14:textId="6FBC007E" w:rsidR="00A40A83" w:rsidRDefault="00A40A83" w:rsidP="009314B9">
      <w:pPr>
        <w:pStyle w:val="PL"/>
        <w:tabs>
          <w:tab w:val="left" w:pos="11100"/>
        </w:tabs>
        <w:rPr>
          <w:ins w:id="706" w:author="Huawei" w:date="2020-07-30T17:21:00Z"/>
          <w:snapToGrid w:val="0"/>
        </w:rPr>
      </w:pPr>
      <w:ins w:id="707" w:author="Rapporteur" w:date="2020-07-28T15:10:00Z">
        <w:r>
          <w:rPr>
            <w:noProof w:val="0"/>
          </w:rPr>
          <w:tab/>
        </w:r>
        <w:r>
          <w:rPr>
            <w:snapToGrid w:val="0"/>
          </w:rPr>
          <w:t>TRP</w:t>
        </w:r>
        <w:r w:rsidRPr="00C624B7">
          <w:rPr>
            <w:snapToGrid w:val="0"/>
          </w:rPr>
          <w:t>List</w:t>
        </w:r>
      </w:ins>
    </w:p>
    <w:p w14:paraId="0F3922DF" w14:textId="287E9DA0" w:rsidR="0048459F" w:rsidRPr="0048459F" w:rsidRDefault="0048459F" w:rsidP="009314B9">
      <w:pPr>
        <w:pStyle w:val="PL"/>
        <w:tabs>
          <w:tab w:val="left" w:pos="11100"/>
        </w:tabs>
        <w:rPr>
          <w:ins w:id="708" w:author="Huawei" w:date="2020-07-30T17:22:00Z"/>
          <w:snapToGrid w:val="0"/>
          <w:highlight w:val="cyan"/>
          <w:rPrChange w:id="709" w:author="Huawei" w:date="2020-07-30T17:23:00Z">
            <w:rPr>
              <w:ins w:id="710" w:author="Huawei" w:date="2020-07-30T17:22:00Z"/>
              <w:snapToGrid w:val="0"/>
            </w:rPr>
          </w:rPrChange>
        </w:rPr>
      </w:pPr>
      <w:ins w:id="711" w:author="Huawei" w:date="2020-07-30T17:21:00Z">
        <w:r>
          <w:rPr>
            <w:snapToGrid w:val="0"/>
          </w:rPr>
          <w:tab/>
        </w:r>
        <w:r w:rsidRPr="0048459F">
          <w:rPr>
            <w:snapToGrid w:val="0"/>
            <w:highlight w:val="cyan"/>
            <w:rPrChange w:id="712" w:author="Huawei" w:date="2020-07-30T17:23:00Z">
              <w:rPr>
                <w:snapToGrid w:val="0"/>
              </w:rPr>
            </w:rPrChange>
          </w:rPr>
          <w:t>SystemFrameNumber</w:t>
        </w:r>
      </w:ins>
    </w:p>
    <w:p w14:paraId="3E6DF34F" w14:textId="5ED86AFC" w:rsidR="0048459F" w:rsidRPr="00D25FD5" w:rsidRDefault="0048459F" w:rsidP="009314B9">
      <w:pPr>
        <w:pStyle w:val="PL"/>
        <w:tabs>
          <w:tab w:val="left" w:pos="11100"/>
        </w:tabs>
        <w:rPr>
          <w:ins w:id="713" w:author="Rapporteur" w:date="2020-07-28T15:10:00Z"/>
          <w:snapToGrid w:val="0"/>
        </w:rPr>
      </w:pPr>
      <w:ins w:id="714" w:author="Huawei" w:date="2020-07-30T17:22:00Z">
        <w:r w:rsidRPr="0048459F">
          <w:rPr>
            <w:snapToGrid w:val="0"/>
            <w:highlight w:val="cyan"/>
            <w:rPrChange w:id="715" w:author="Huawei" w:date="2020-07-30T17:23:00Z">
              <w:rPr>
                <w:snapToGrid w:val="0"/>
              </w:rPr>
            </w:rPrChange>
          </w:rPr>
          <w:tab/>
          <w:t>SlotNu</w:t>
        </w:r>
      </w:ins>
      <w:ins w:id="716" w:author="Huawei" w:date="2020-07-30T17:23:00Z">
        <w:r w:rsidRPr="0048459F">
          <w:rPr>
            <w:snapToGrid w:val="0"/>
            <w:highlight w:val="cyan"/>
            <w:rPrChange w:id="717" w:author="Huawei" w:date="2020-07-30T17:23:00Z">
              <w:rPr>
                <w:snapToGrid w:val="0"/>
              </w:rPr>
            </w:rPrChange>
          </w:rPr>
          <w:t>mber</w:t>
        </w:r>
      </w:ins>
    </w:p>
    <w:p w14:paraId="04250E1C" w14:textId="30B13E3C" w:rsidR="008739D5" w:rsidRPr="00FF5905" w:rsidRDefault="008739D5" w:rsidP="000A7F22">
      <w:pPr>
        <w:pStyle w:val="PL"/>
        <w:tabs>
          <w:tab w:val="left" w:pos="11100"/>
        </w:tabs>
        <w:rPr>
          <w:ins w:id="718" w:author="Rapporteur" w:date="2020-07-28T15:10:00Z"/>
          <w:snapToGrid w:val="0"/>
        </w:rPr>
      </w:pPr>
    </w:p>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DC43F3" w:rsidRDefault="00EA1611" w:rsidP="00EA1611">
      <w:pPr>
        <w:pStyle w:val="PL"/>
        <w:spacing w:line="0" w:lineRule="atLeast"/>
        <w:rPr>
          <w:lang w:val="en-US"/>
        </w:rPr>
      </w:pPr>
      <w:r w:rsidRPr="00D25FD5">
        <w:rPr>
          <w:snapToGrid w:val="0"/>
        </w:rPr>
        <w:tab/>
      </w:r>
      <w:r w:rsidRPr="00DC43F3">
        <w:rPr>
          <w:lang w:val="en-US"/>
        </w:rPr>
        <w:t>PrivateIE-Container{},</w:t>
      </w:r>
    </w:p>
    <w:p w14:paraId="7FD751D1" w14:textId="77777777" w:rsidR="00EA1611" w:rsidRPr="00170554" w:rsidRDefault="00EA1611" w:rsidP="00EA1611">
      <w:pPr>
        <w:pStyle w:val="PL"/>
        <w:spacing w:line="0" w:lineRule="atLeast"/>
        <w:rPr>
          <w:lang w:val="fr-FR"/>
        </w:rPr>
      </w:pPr>
      <w:r w:rsidRPr="00DC43F3">
        <w:rPr>
          <w:lang w:val="en-US"/>
        </w:rPr>
        <w:tab/>
      </w:r>
      <w:r w:rsidRPr="00170554">
        <w:rPr>
          <w:lang w:val="fr-FR"/>
        </w:rPr>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719" w:author="Rapporteur" w:date="2020-07-28T15:10:00Z"/>
          <w:snapToGrid w:val="0"/>
        </w:rPr>
      </w:pPr>
      <w:ins w:id="720" w:author="Rapporteur" w:date="2020-07-28T15:10:00Z">
        <w:r w:rsidRPr="00FF5905">
          <w:rPr>
            <w:snapToGrid w:val="0"/>
            <w:lang w:val="fr-FR"/>
          </w:rPr>
          <w:tab/>
        </w:r>
        <w:r w:rsidRPr="00707B3F">
          <w:rPr>
            <w:snapToGrid w:val="0"/>
          </w:rPr>
          <w:t>id-LMF-Measurement-ID,</w:t>
        </w:r>
      </w:ins>
    </w:p>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721" w:author="Rapporteur" w:date="2020-07-28T15:10:00Z"/>
          <w:snapToGrid w:val="0"/>
        </w:rPr>
      </w:pPr>
      <w:ins w:id="722" w:author="Rapporteur" w:date="2020-07-28T15:10:00Z">
        <w:r>
          <w:rPr>
            <w:snapToGrid w:val="0"/>
          </w:rPr>
          <w:tab/>
        </w:r>
        <w:r w:rsidRPr="00707B3F">
          <w:rPr>
            <w:snapToGrid w:val="0"/>
          </w:rPr>
          <w:t>id-RAN-Measurement-ID,</w:t>
        </w:r>
      </w:ins>
    </w:p>
    <w:p w14:paraId="792FC1B1" w14:textId="77777777" w:rsidR="00EA1611" w:rsidRPr="00707B3F" w:rsidRDefault="00EA1611" w:rsidP="00EA1611">
      <w:pPr>
        <w:pStyle w:val="PL"/>
        <w:tabs>
          <w:tab w:val="left" w:pos="11100"/>
        </w:tabs>
        <w:rPr>
          <w:snapToGrid w:val="0"/>
        </w:rPr>
      </w:pPr>
      <w:r w:rsidRPr="00707B3F">
        <w:rPr>
          <w:snapToGrid w:val="0"/>
        </w:rPr>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723" w:author="Rapporteur" w:date="2020-07-28T15:10:00Z"/>
          <w:snapToGrid w:val="0"/>
        </w:rPr>
      </w:pPr>
      <w:r w:rsidRPr="00707B3F">
        <w:rPr>
          <w:snapToGrid w:val="0"/>
        </w:rPr>
        <w:tab/>
        <w:t>id-WLANMeasurementResult</w:t>
      </w:r>
      <w:ins w:id="724" w:author="Rapporteur" w:date="2020-07-28T15:10:00Z">
        <w:r w:rsidR="00C11A4F">
          <w:rPr>
            <w:snapToGrid w:val="0"/>
          </w:rPr>
          <w:t>,</w:t>
        </w:r>
      </w:ins>
    </w:p>
    <w:p w14:paraId="799F031A" w14:textId="77777777" w:rsidR="00C11A4F" w:rsidRDefault="00C11A4F" w:rsidP="00C11A4F">
      <w:pPr>
        <w:pStyle w:val="PL"/>
        <w:tabs>
          <w:tab w:val="left" w:pos="11100"/>
        </w:tabs>
        <w:rPr>
          <w:ins w:id="725" w:author="Rapporteur" w:date="2020-07-28T15:10:00Z"/>
          <w:snapToGrid w:val="0"/>
        </w:rPr>
      </w:pPr>
      <w:ins w:id="726" w:author="Rapporteur" w:date="2020-07-28T15:10:00Z">
        <w:r>
          <w:rPr>
            <w:snapToGrid w:val="0"/>
          </w:rPr>
          <w:tab/>
          <w:t>id-Assistance-Information,</w:t>
        </w:r>
      </w:ins>
    </w:p>
    <w:p w14:paraId="64470809" w14:textId="77777777" w:rsidR="00C11A4F" w:rsidRDefault="00C11A4F" w:rsidP="00C11A4F">
      <w:pPr>
        <w:pStyle w:val="PL"/>
        <w:tabs>
          <w:tab w:val="left" w:pos="11100"/>
        </w:tabs>
        <w:rPr>
          <w:ins w:id="727" w:author="Rapporteur" w:date="2020-07-28T15:10:00Z"/>
          <w:snapToGrid w:val="0"/>
        </w:rPr>
      </w:pPr>
      <w:ins w:id="728" w:author="Rapporteur" w:date="2020-07-28T15:10:00Z">
        <w:r>
          <w:rPr>
            <w:snapToGrid w:val="0"/>
          </w:rPr>
          <w:tab/>
          <w:t>id-Broadcast,</w:t>
        </w:r>
      </w:ins>
    </w:p>
    <w:p w14:paraId="140C2A66" w14:textId="77777777" w:rsidR="00C11A4F" w:rsidRDefault="00C11A4F" w:rsidP="00C11A4F">
      <w:pPr>
        <w:pStyle w:val="PL"/>
        <w:tabs>
          <w:tab w:val="left" w:pos="11100"/>
        </w:tabs>
        <w:rPr>
          <w:ins w:id="729" w:author="Rapporteur" w:date="2020-07-28T15:10:00Z"/>
          <w:snapToGrid w:val="0"/>
        </w:rPr>
      </w:pPr>
      <w:ins w:id="730" w:author="Rapporteur" w:date="2020-07-28T15:10:00Z">
        <w:r>
          <w:rPr>
            <w:snapToGrid w:val="0"/>
          </w:rPr>
          <w:tab/>
          <w:t>id-AssistanceInformationFailureList,</w:t>
        </w:r>
      </w:ins>
    </w:p>
    <w:p w14:paraId="31C33876" w14:textId="77777777" w:rsidR="00C11A4F" w:rsidRDefault="00C11A4F" w:rsidP="00C11A4F">
      <w:pPr>
        <w:pStyle w:val="PL"/>
        <w:tabs>
          <w:tab w:val="left" w:pos="11100"/>
        </w:tabs>
        <w:rPr>
          <w:ins w:id="731" w:author="Rapporteur" w:date="2020-07-28T15:10:00Z"/>
          <w:snapToGrid w:val="0"/>
        </w:rPr>
      </w:pPr>
      <w:ins w:id="732" w:author="Rapporteur" w:date="2020-07-28T15:10:00Z">
        <w:r>
          <w:rPr>
            <w:snapToGrid w:val="0"/>
          </w:rPr>
          <w:tab/>
          <w:t>id-SRSConfiguration,</w:t>
        </w:r>
      </w:ins>
    </w:p>
    <w:p w14:paraId="2959E38E" w14:textId="77777777" w:rsidR="00C11A4F" w:rsidRDefault="00C11A4F" w:rsidP="00C11A4F">
      <w:pPr>
        <w:pStyle w:val="PL"/>
        <w:spacing w:line="0" w:lineRule="atLeast"/>
        <w:rPr>
          <w:ins w:id="733" w:author="Rapporteur" w:date="2020-07-28T15:10:00Z"/>
          <w:snapToGrid w:val="0"/>
        </w:rPr>
      </w:pPr>
      <w:ins w:id="734" w:author="Rapporteur" w:date="2020-07-28T15:10:00Z">
        <w:r>
          <w:rPr>
            <w:snapToGrid w:val="0"/>
          </w:rPr>
          <w:tab/>
        </w:r>
        <w:r w:rsidRPr="0054226D">
          <w:rPr>
            <w:noProof w:val="0"/>
            <w:snapToGrid w:val="0"/>
          </w:rPr>
          <w:t>id-MeasurementQuantities</w:t>
        </w:r>
        <w:r>
          <w:rPr>
            <w:noProof w:val="0"/>
            <w:snapToGrid w:val="0"/>
          </w:rPr>
          <w:t>,</w:t>
        </w:r>
      </w:ins>
    </w:p>
    <w:p w14:paraId="787B8C82" w14:textId="77777777" w:rsidR="00C11A4F" w:rsidRDefault="00C11A4F" w:rsidP="00C11A4F">
      <w:pPr>
        <w:pStyle w:val="PL"/>
        <w:spacing w:line="0" w:lineRule="atLeast"/>
        <w:rPr>
          <w:ins w:id="735" w:author="Rapporteur" w:date="2020-07-28T15:10:00Z"/>
          <w:noProof w:val="0"/>
          <w:snapToGrid w:val="0"/>
        </w:rPr>
      </w:pPr>
      <w:ins w:id="736" w:author="Rapporteur" w:date="2020-07-28T15:10:00Z">
        <w:r>
          <w:rPr>
            <w:noProof w:val="0"/>
            <w:snapToGrid w:val="0"/>
          </w:rPr>
          <w:tab/>
          <w:t>id-MeasurementResult,</w:t>
        </w:r>
      </w:ins>
    </w:p>
    <w:p w14:paraId="36CA53D5" w14:textId="77777777" w:rsidR="00C11A4F" w:rsidRDefault="00C11A4F" w:rsidP="00C11A4F">
      <w:pPr>
        <w:pStyle w:val="PL"/>
        <w:spacing w:line="0" w:lineRule="atLeast"/>
        <w:rPr>
          <w:ins w:id="737" w:author="Rapporteur" w:date="2020-07-28T15:10:00Z"/>
          <w:snapToGrid w:val="0"/>
        </w:rPr>
      </w:pPr>
      <w:ins w:id="738" w:author="Rapporteur" w:date="2020-07-28T15:10:00Z">
        <w:r>
          <w:rPr>
            <w:snapToGrid w:val="0"/>
          </w:rPr>
          <w:lastRenderedPageBreak/>
          <w:tab/>
          <w:t>id-TRP-ID,</w:t>
        </w:r>
      </w:ins>
    </w:p>
    <w:p w14:paraId="0AFEEEEB" w14:textId="55835206" w:rsidR="00C11A4F" w:rsidRDefault="00C11A4F" w:rsidP="00C11A4F">
      <w:pPr>
        <w:pStyle w:val="PL"/>
        <w:tabs>
          <w:tab w:val="left" w:pos="11100"/>
        </w:tabs>
        <w:rPr>
          <w:ins w:id="739" w:author="Rapporteur" w:date="2020-07-28T15:10:00Z"/>
          <w:snapToGrid w:val="0"/>
        </w:rPr>
      </w:pPr>
      <w:ins w:id="740" w:author="Rapporteur" w:date="2020-07-28T15:10: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0F6DBE97" w14:textId="36813C6F" w:rsidR="006570BA" w:rsidRDefault="00C11A4F" w:rsidP="006570BA">
      <w:pPr>
        <w:pStyle w:val="PL"/>
        <w:tabs>
          <w:tab w:val="left" w:pos="11100"/>
        </w:tabs>
        <w:rPr>
          <w:ins w:id="741" w:author="Rapporteur" w:date="2020-07-28T15:10:00Z"/>
          <w:snapToGrid w:val="0"/>
        </w:rPr>
      </w:pPr>
      <w:ins w:id="742" w:author="Rapporteur" w:date="2020-07-28T15:10:00Z">
        <w:r>
          <w:rPr>
            <w:snapToGrid w:val="0"/>
          </w:rPr>
          <w:tab/>
          <w:t>id-TRPInformationList</w:t>
        </w:r>
        <w:r w:rsidR="006570BA">
          <w:rPr>
            <w:snapToGrid w:val="0"/>
          </w:rPr>
          <w:t>,</w:t>
        </w:r>
        <w:r w:rsidR="006570BA">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743" w:author="Rapporteur" w:date="2020-07-28T15:10:00Z"/>
          <w:snapToGrid w:val="0"/>
        </w:rPr>
      </w:pPr>
      <w:ins w:id="744" w:author="Rapporteur" w:date="2020-07-28T15:10: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745" w:author="Rapporteur" w:date="2020-07-28T15:10:00Z"/>
          <w:snapToGrid w:val="0"/>
        </w:rPr>
      </w:pPr>
      <w:ins w:id="746" w:author="Rapporteur" w:date="2020-07-28T15:10: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747" w:author="Rapporteur" w:date="2020-07-28T15:10:00Z"/>
          <w:snapToGrid w:val="0"/>
        </w:rPr>
      </w:pPr>
      <w:ins w:id="748" w:author="Rapporteur" w:date="2020-07-28T15:10: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749" w:author="Rapporteur" w:date="2020-07-28T15:10:00Z"/>
          <w:snapToGrid w:val="0"/>
        </w:rPr>
      </w:pPr>
      <w:ins w:id="750" w:author="Rapporteur" w:date="2020-07-28T15:10:00Z">
        <w:r>
          <w:rPr>
            <w:snapToGrid w:val="0"/>
          </w:rPr>
          <w:tab/>
        </w:r>
        <w:r>
          <w:rPr>
            <w:noProof w:val="0"/>
            <w:snapToGrid w:val="0"/>
          </w:rPr>
          <w:t>id-</w:t>
        </w:r>
        <w:r>
          <w:t>Positioning</w:t>
        </w:r>
        <w:r w:rsidRPr="00AD47CF">
          <w:rPr>
            <w:noProof w:val="0"/>
            <w:snapToGrid w:val="0"/>
          </w:rPr>
          <w:t>Broadcast</w:t>
        </w:r>
        <w:r>
          <w:rPr>
            <w:noProof w:val="0"/>
            <w:snapToGrid w:val="0"/>
          </w:rPr>
          <w:t>Cells</w:t>
        </w:r>
        <w:r w:rsidR="001C1780">
          <w:rPr>
            <w:snapToGrid w:val="0"/>
          </w:rPr>
          <w:t>,</w:t>
        </w:r>
      </w:ins>
    </w:p>
    <w:p w14:paraId="449FA041" w14:textId="77777777" w:rsidR="001C1780" w:rsidRDefault="001C1780" w:rsidP="001C1780">
      <w:pPr>
        <w:pStyle w:val="PL"/>
        <w:tabs>
          <w:tab w:val="left" w:pos="11100"/>
        </w:tabs>
        <w:rPr>
          <w:ins w:id="751" w:author="Rapporteur" w:date="2020-07-28T15:10:00Z"/>
          <w:noProof w:val="0"/>
          <w:snapToGrid w:val="0"/>
          <w:lang w:eastAsia="zh-CN"/>
        </w:rPr>
      </w:pPr>
      <w:ins w:id="752" w:author="Rapporteur" w:date="2020-07-28T15:10:00Z">
        <w:r>
          <w:rPr>
            <w:snapToGrid w:val="0"/>
          </w:rPr>
          <w:tab/>
        </w:r>
        <w:bookmarkStart w:id="753"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14:paraId="3AD3AFE3" w14:textId="77777777" w:rsidR="001C1780" w:rsidRDefault="001C1780" w:rsidP="001C1780">
      <w:pPr>
        <w:pStyle w:val="PL"/>
        <w:tabs>
          <w:tab w:val="left" w:pos="11100"/>
        </w:tabs>
        <w:rPr>
          <w:ins w:id="754" w:author="Rapporteur" w:date="2020-07-28T15:10:00Z"/>
          <w:noProof w:val="0"/>
          <w:snapToGrid w:val="0"/>
          <w:lang w:eastAsia="zh-CN"/>
        </w:rPr>
      </w:pPr>
      <w:ins w:id="755" w:author="Rapporteur" w:date="2020-07-28T15:10:00Z">
        <w:r>
          <w:rPr>
            <w:noProof w:val="0"/>
            <w:snapToGrid w:val="0"/>
            <w:lang w:eastAsia="zh-CN"/>
          </w:rPr>
          <w:tab/>
        </w:r>
        <w:r w:rsidRPr="00EA5FA7">
          <w:rPr>
            <w:noProof w:val="0"/>
            <w:snapToGrid w:val="0"/>
            <w:lang w:eastAsia="zh-CN"/>
          </w:rPr>
          <w:t>id-</w:t>
        </w:r>
        <w:r>
          <w:rPr>
            <w:noProof w:val="0"/>
            <w:snapToGrid w:val="0"/>
            <w:lang w:eastAsia="zh-CN"/>
          </w:rPr>
          <w:t>ActivationTime,</w:t>
        </w:r>
      </w:ins>
    </w:p>
    <w:p w14:paraId="660F5BDF" w14:textId="2FA12BE3" w:rsidR="001C1780" w:rsidRDefault="001C1780" w:rsidP="001C1780">
      <w:pPr>
        <w:pStyle w:val="PL"/>
        <w:tabs>
          <w:tab w:val="left" w:pos="11100"/>
        </w:tabs>
        <w:rPr>
          <w:ins w:id="756" w:author="Rapporteur" w:date="2020-07-28T15:10:00Z"/>
          <w:noProof w:val="0"/>
          <w:snapToGrid w:val="0"/>
          <w:lang w:eastAsia="zh-CN"/>
        </w:rPr>
      </w:pPr>
      <w:ins w:id="757" w:author="Rapporteur" w:date="2020-07-28T15:10:00Z">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sidR="00A40A83">
          <w:rPr>
            <w:noProof w:val="0"/>
            <w:snapToGrid w:val="0"/>
            <w:lang w:eastAsia="zh-CN"/>
          </w:rPr>
          <w:t>,</w:t>
        </w:r>
      </w:ins>
    </w:p>
    <w:p w14:paraId="694C6767" w14:textId="0547F01B" w:rsidR="00A40A83" w:rsidRDefault="00A40A83" w:rsidP="001C1780">
      <w:pPr>
        <w:pStyle w:val="PL"/>
        <w:tabs>
          <w:tab w:val="left" w:pos="11100"/>
        </w:tabs>
        <w:rPr>
          <w:ins w:id="758" w:author="Huawei" w:date="2020-07-30T17:23:00Z"/>
          <w:snapToGrid w:val="0"/>
        </w:rPr>
      </w:pPr>
      <w:ins w:id="759" w:author="Rapporteur" w:date="2020-07-28T15:10:00Z">
        <w:r>
          <w:rPr>
            <w:noProof w:val="0"/>
            <w:snapToGrid w:val="0"/>
            <w:lang w:eastAsia="zh-CN"/>
          </w:rPr>
          <w:tab/>
          <w:t>id-</w:t>
        </w:r>
        <w:r>
          <w:rPr>
            <w:snapToGrid w:val="0"/>
          </w:rPr>
          <w:t>TRP</w:t>
        </w:r>
        <w:r w:rsidRPr="00C624B7">
          <w:rPr>
            <w:snapToGrid w:val="0"/>
          </w:rPr>
          <w:t>List</w:t>
        </w:r>
      </w:ins>
    </w:p>
    <w:p w14:paraId="34F3D574" w14:textId="2CAB2642" w:rsidR="0048459F" w:rsidRPr="0048459F" w:rsidRDefault="0048459F" w:rsidP="001C1780">
      <w:pPr>
        <w:pStyle w:val="PL"/>
        <w:tabs>
          <w:tab w:val="left" w:pos="11100"/>
        </w:tabs>
        <w:rPr>
          <w:ins w:id="760" w:author="Huawei" w:date="2020-07-30T17:24:00Z"/>
          <w:snapToGrid w:val="0"/>
          <w:highlight w:val="cyan"/>
          <w:rPrChange w:id="761" w:author="Huawei" w:date="2020-07-30T17:24:00Z">
            <w:rPr>
              <w:ins w:id="762" w:author="Huawei" w:date="2020-07-30T17:24:00Z"/>
              <w:snapToGrid w:val="0"/>
            </w:rPr>
          </w:rPrChange>
        </w:rPr>
      </w:pPr>
      <w:ins w:id="763" w:author="Huawei" w:date="2020-07-30T17:23:00Z">
        <w:r>
          <w:rPr>
            <w:snapToGrid w:val="0"/>
          </w:rPr>
          <w:tab/>
        </w:r>
        <w:r w:rsidRPr="0048459F">
          <w:rPr>
            <w:snapToGrid w:val="0"/>
            <w:highlight w:val="cyan"/>
            <w:rPrChange w:id="764" w:author="Huawei" w:date="2020-07-30T17:24:00Z">
              <w:rPr>
                <w:snapToGrid w:val="0"/>
              </w:rPr>
            </w:rPrChange>
          </w:rPr>
          <w:t>id-S</w:t>
        </w:r>
      </w:ins>
      <w:ins w:id="765" w:author="Huawei" w:date="2020-07-30T17:24:00Z">
        <w:r w:rsidRPr="0048459F">
          <w:rPr>
            <w:snapToGrid w:val="0"/>
            <w:highlight w:val="cyan"/>
            <w:rPrChange w:id="766" w:author="Huawei" w:date="2020-07-30T17:24:00Z">
              <w:rPr>
                <w:snapToGrid w:val="0"/>
              </w:rPr>
            </w:rPrChange>
          </w:rPr>
          <w:t>ystemFrameNumber</w:t>
        </w:r>
      </w:ins>
    </w:p>
    <w:p w14:paraId="3CE785AC" w14:textId="528A0FC9" w:rsidR="0048459F" w:rsidRPr="00707B3F" w:rsidRDefault="0048459F" w:rsidP="001C1780">
      <w:pPr>
        <w:pStyle w:val="PL"/>
        <w:tabs>
          <w:tab w:val="left" w:pos="11100"/>
        </w:tabs>
        <w:rPr>
          <w:ins w:id="767" w:author="Rapporteur" w:date="2020-07-28T15:10:00Z"/>
          <w:snapToGrid w:val="0"/>
        </w:rPr>
      </w:pPr>
      <w:ins w:id="768" w:author="Huawei" w:date="2020-07-30T17:24:00Z">
        <w:r w:rsidRPr="0048459F">
          <w:rPr>
            <w:snapToGrid w:val="0"/>
            <w:highlight w:val="cyan"/>
            <w:rPrChange w:id="769" w:author="Huawei" w:date="2020-07-30T17:24:00Z">
              <w:rPr>
                <w:snapToGrid w:val="0"/>
              </w:rPr>
            </w:rPrChange>
          </w:rPr>
          <w:tab/>
          <w:t>id-SlotNumber</w:t>
        </w:r>
      </w:ins>
    </w:p>
    <w:bookmarkEnd w:id="753"/>
    <w:p w14:paraId="4E31A738" w14:textId="3CEA50A8" w:rsidR="008739D5" w:rsidRPr="00707B3F" w:rsidRDefault="008739D5" w:rsidP="00C11A4F">
      <w:pPr>
        <w:pStyle w:val="PL"/>
        <w:tabs>
          <w:tab w:val="left" w:pos="11100"/>
        </w:tabs>
        <w:rPr>
          <w:ins w:id="770" w:author="Rapporteur" w:date="2020-07-28T15:10: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666"/>
    <w:p w14:paraId="274AB311" w14:textId="77777777" w:rsidR="0048459F" w:rsidRPr="00C71C45" w:rsidRDefault="0048459F" w:rsidP="0048459F">
      <w:pPr>
        <w:pStyle w:val="PL"/>
        <w:rPr>
          <w:snapToGrid w:val="0"/>
          <w:highlight w:val="yellow"/>
        </w:rPr>
      </w:pPr>
      <w:r w:rsidRPr="00C71C45">
        <w:rPr>
          <w:snapToGrid w:val="0"/>
          <w:highlight w:val="yellow"/>
        </w:rPr>
        <w:t>&lt;Unchanged Text Omitted&gt;</w:t>
      </w:r>
    </w:p>
    <w:p w14:paraId="4585FA71" w14:textId="77777777" w:rsidR="0048459F" w:rsidRDefault="0048459F" w:rsidP="00C11A4F">
      <w:pPr>
        <w:pStyle w:val="PL"/>
        <w:tabs>
          <w:tab w:val="left" w:pos="11100"/>
        </w:tabs>
        <w:rPr>
          <w:snapToGrid w:val="0"/>
        </w:rPr>
      </w:pPr>
    </w:p>
    <w:p w14:paraId="3FE593B2" w14:textId="77777777" w:rsidR="0048459F" w:rsidRDefault="0048459F" w:rsidP="00C11A4F">
      <w:pPr>
        <w:pStyle w:val="PL"/>
        <w:tabs>
          <w:tab w:val="left" w:pos="11100"/>
        </w:tabs>
        <w:rPr>
          <w:ins w:id="771" w:author="Rapporteur" w:date="2020-07-28T15:10:00Z"/>
          <w:snapToGrid w:val="0"/>
        </w:rPr>
      </w:pPr>
    </w:p>
    <w:p w14:paraId="35AEC0FB" w14:textId="77777777" w:rsidR="00C11A4F" w:rsidRPr="00707B3F" w:rsidRDefault="00C11A4F" w:rsidP="00C11A4F">
      <w:pPr>
        <w:pStyle w:val="PL"/>
        <w:spacing w:line="0" w:lineRule="atLeast"/>
        <w:rPr>
          <w:ins w:id="772" w:author="Rapporteur" w:date="2020-07-28T15:10:00Z"/>
          <w:snapToGrid w:val="0"/>
        </w:rPr>
      </w:pPr>
      <w:bookmarkStart w:id="773" w:name="_Hlk40736469"/>
      <w:ins w:id="774" w:author="Rapporteur" w:date="2020-07-28T15:10:00Z">
        <w:r w:rsidRPr="00707B3F">
          <w:rPr>
            <w:snapToGrid w:val="0"/>
          </w:rPr>
          <w:t>-- **************************************************************</w:t>
        </w:r>
      </w:ins>
    </w:p>
    <w:p w14:paraId="0C2E3933" w14:textId="77777777" w:rsidR="00C11A4F" w:rsidRPr="00707B3F" w:rsidRDefault="00C11A4F" w:rsidP="00C11A4F">
      <w:pPr>
        <w:pStyle w:val="PL"/>
        <w:spacing w:line="0" w:lineRule="atLeast"/>
        <w:rPr>
          <w:ins w:id="775" w:author="Rapporteur" w:date="2020-07-28T15:10:00Z"/>
          <w:snapToGrid w:val="0"/>
        </w:rPr>
      </w:pPr>
      <w:ins w:id="776" w:author="Rapporteur" w:date="2020-07-28T15:10:00Z">
        <w:r w:rsidRPr="00707B3F">
          <w:rPr>
            <w:snapToGrid w:val="0"/>
          </w:rPr>
          <w:t>--</w:t>
        </w:r>
      </w:ins>
    </w:p>
    <w:p w14:paraId="64550F19" w14:textId="77777777" w:rsidR="00C11A4F" w:rsidRPr="00707B3F" w:rsidRDefault="00C11A4F" w:rsidP="00C11A4F">
      <w:pPr>
        <w:pStyle w:val="PL"/>
        <w:spacing w:line="0" w:lineRule="atLeast"/>
        <w:outlineLvl w:val="3"/>
        <w:rPr>
          <w:ins w:id="777" w:author="Rapporteur" w:date="2020-07-28T15:10:00Z"/>
          <w:snapToGrid w:val="0"/>
        </w:rPr>
      </w:pPr>
      <w:ins w:id="778" w:author="Rapporteur" w:date="2020-07-28T15:10:00Z">
        <w:r w:rsidRPr="00707B3F">
          <w:rPr>
            <w:snapToGrid w:val="0"/>
          </w:rPr>
          <w:t xml:space="preserve">-- </w:t>
        </w:r>
        <w:r>
          <w:rPr>
            <w:snapToGrid w:val="0"/>
          </w:rPr>
          <w:t>MEASUREMENT</w:t>
        </w:r>
        <w:r w:rsidRPr="00707B3F">
          <w:rPr>
            <w:snapToGrid w:val="0"/>
          </w:rPr>
          <w:t xml:space="preserve"> REQUEST</w:t>
        </w:r>
      </w:ins>
    </w:p>
    <w:p w14:paraId="2E312D6A" w14:textId="77777777" w:rsidR="00C11A4F" w:rsidRPr="00707B3F" w:rsidRDefault="00C11A4F" w:rsidP="00C11A4F">
      <w:pPr>
        <w:pStyle w:val="PL"/>
        <w:spacing w:line="0" w:lineRule="atLeast"/>
        <w:rPr>
          <w:ins w:id="779" w:author="Rapporteur" w:date="2020-07-28T15:10:00Z"/>
          <w:snapToGrid w:val="0"/>
        </w:rPr>
      </w:pPr>
      <w:ins w:id="780" w:author="Rapporteur" w:date="2020-07-28T15:10:00Z">
        <w:r w:rsidRPr="00707B3F">
          <w:rPr>
            <w:snapToGrid w:val="0"/>
          </w:rPr>
          <w:t>--</w:t>
        </w:r>
      </w:ins>
    </w:p>
    <w:p w14:paraId="2FA81499" w14:textId="77777777" w:rsidR="00C11A4F" w:rsidRPr="00707B3F" w:rsidRDefault="00C11A4F" w:rsidP="00C11A4F">
      <w:pPr>
        <w:pStyle w:val="PL"/>
        <w:spacing w:line="0" w:lineRule="atLeast"/>
        <w:rPr>
          <w:ins w:id="781" w:author="Rapporteur" w:date="2020-07-28T15:10:00Z"/>
          <w:snapToGrid w:val="0"/>
        </w:rPr>
      </w:pPr>
      <w:ins w:id="782" w:author="Rapporteur" w:date="2020-07-28T15:10:00Z">
        <w:r w:rsidRPr="00707B3F">
          <w:rPr>
            <w:snapToGrid w:val="0"/>
          </w:rPr>
          <w:t>-- **************************************************************</w:t>
        </w:r>
      </w:ins>
    </w:p>
    <w:p w14:paraId="5E2B0A4C" w14:textId="77777777" w:rsidR="00C11A4F" w:rsidRPr="00707B3F" w:rsidRDefault="00C11A4F" w:rsidP="00C11A4F">
      <w:pPr>
        <w:pStyle w:val="PL"/>
        <w:tabs>
          <w:tab w:val="left" w:pos="11100"/>
        </w:tabs>
        <w:rPr>
          <w:ins w:id="783" w:author="Rapporteur" w:date="2020-07-28T15:10:00Z"/>
          <w:snapToGrid w:val="0"/>
        </w:rPr>
      </w:pPr>
    </w:p>
    <w:p w14:paraId="3436E1D9" w14:textId="77777777" w:rsidR="00C11A4F" w:rsidRPr="00707B3F" w:rsidRDefault="00C11A4F" w:rsidP="00C11A4F">
      <w:pPr>
        <w:pStyle w:val="PL"/>
        <w:tabs>
          <w:tab w:val="left" w:pos="11100"/>
        </w:tabs>
        <w:rPr>
          <w:ins w:id="784" w:author="Rapporteur" w:date="2020-07-28T15:10:00Z"/>
          <w:snapToGrid w:val="0"/>
        </w:rPr>
      </w:pPr>
      <w:ins w:id="785" w:author="Rapporteur" w:date="2020-07-28T15:10: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786" w:author="Rapporteur" w:date="2020-07-28T15:10:00Z"/>
          <w:snapToGrid w:val="0"/>
        </w:rPr>
      </w:pPr>
      <w:ins w:id="787" w:author="Rapporteur" w:date="2020-07-28T15:10: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788" w:author="Rapporteur" w:date="2020-07-28T15:10:00Z"/>
          <w:snapToGrid w:val="0"/>
        </w:rPr>
      </w:pPr>
      <w:ins w:id="789" w:author="Rapporteur" w:date="2020-07-28T15:10: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790" w:author="Rapporteur" w:date="2020-07-28T15:10:00Z"/>
          <w:snapToGrid w:val="0"/>
        </w:rPr>
      </w:pPr>
      <w:ins w:id="791" w:author="Rapporteur" w:date="2020-07-28T15:10:00Z">
        <w:r w:rsidRPr="00707B3F">
          <w:rPr>
            <w:snapToGrid w:val="0"/>
          </w:rPr>
          <w:t>}</w:t>
        </w:r>
      </w:ins>
    </w:p>
    <w:p w14:paraId="1902EC65" w14:textId="77777777" w:rsidR="00C11A4F" w:rsidRPr="00707B3F" w:rsidRDefault="00C11A4F" w:rsidP="00C11A4F">
      <w:pPr>
        <w:pStyle w:val="PL"/>
        <w:tabs>
          <w:tab w:val="left" w:pos="11100"/>
        </w:tabs>
        <w:rPr>
          <w:ins w:id="792" w:author="Rapporteur" w:date="2020-07-28T15:10:00Z"/>
          <w:snapToGrid w:val="0"/>
        </w:rPr>
      </w:pPr>
    </w:p>
    <w:p w14:paraId="2033A37A" w14:textId="77777777" w:rsidR="00C11A4F" w:rsidRPr="00707B3F" w:rsidRDefault="00C11A4F" w:rsidP="00C11A4F">
      <w:pPr>
        <w:pStyle w:val="PL"/>
        <w:tabs>
          <w:tab w:val="left" w:pos="11100"/>
        </w:tabs>
        <w:rPr>
          <w:ins w:id="793" w:author="Rapporteur" w:date="2020-07-28T15:10:00Z"/>
          <w:snapToGrid w:val="0"/>
        </w:rPr>
      </w:pPr>
      <w:ins w:id="794" w:author="Rapporteur" w:date="2020-07-28T15:10:00Z">
        <w:r>
          <w:rPr>
            <w:snapToGrid w:val="0"/>
          </w:rPr>
          <w:t>Measurement</w:t>
        </w:r>
        <w:r w:rsidRPr="00707B3F">
          <w:rPr>
            <w:snapToGrid w:val="0"/>
          </w:rPr>
          <w:t>Request-IEs NRPPA-PROTOCOL-IES ::= {</w:t>
        </w:r>
      </w:ins>
    </w:p>
    <w:p w14:paraId="78134F6A" w14:textId="08F8E764" w:rsidR="00C11A4F" w:rsidRDefault="00C11A4F" w:rsidP="00C11A4F">
      <w:pPr>
        <w:pStyle w:val="PL"/>
        <w:tabs>
          <w:tab w:val="left" w:pos="11100"/>
        </w:tabs>
        <w:rPr>
          <w:ins w:id="795" w:author="Rapporteur" w:date="2020-07-28T15:10:00Z"/>
          <w:snapToGrid w:val="0"/>
        </w:rPr>
      </w:pPr>
      <w:ins w:id="796" w:author="Rapporteur" w:date="2020-07-28T15:10: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DA9C62" w14:textId="34E23CE4" w:rsidR="00C11A4F" w:rsidRDefault="00C11A4F" w:rsidP="00C11A4F">
      <w:pPr>
        <w:pStyle w:val="PL"/>
        <w:tabs>
          <w:tab w:val="left" w:pos="11100"/>
        </w:tabs>
        <w:rPr>
          <w:ins w:id="797" w:author="Rapporteur" w:date="2020-07-28T15:10:00Z"/>
          <w:snapToGrid w:val="0"/>
        </w:rPr>
      </w:pPr>
      <w:ins w:id="798" w:author="Rapporteur" w:date="2020-07-28T15:10: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799" w:author="Rapporteur" w:date="2020-07-28T15:10:00Z"/>
          <w:snapToGrid w:val="0"/>
        </w:rPr>
      </w:pPr>
      <w:ins w:id="800" w:author="Rapporteur" w:date="2020-07-28T15:10: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801" w:author="Rapporteur" w:date="2020-07-28T15:10:00Z"/>
          <w:snapToGrid w:val="0"/>
        </w:rPr>
      </w:pPr>
      <w:ins w:id="802" w:author="Rapporteur" w:date="2020-07-28T15:10: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77777777" w:rsidR="00C11A4F" w:rsidRDefault="00C11A4F" w:rsidP="00C11A4F">
      <w:pPr>
        <w:pStyle w:val="PL"/>
        <w:tabs>
          <w:tab w:val="left" w:pos="11100"/>
        </w:tabs>
        <w:rPr>
          <w:ins w:id="803" w:author="Rapporteur" w:date="2020-07-28T15:10:00Z"/>
          <w:snapToGrid w:val="0"/>
        </w:rPr>
      </w:pPr>
      <w:ins w:id="804" w:author="Rapporteur" w:date="2020-07-28T15:10:00Z">
        <w:r w:rsidRPr="00707B3F">
          <w:rPr>
            <w:snapToGrid w:val="0"/>
          </w:rPr>
          <w:t xml:space="preserve">-- The IE shall be present if the Report Characteritics IE is set to “periodic” </w:t>
        </w:r>
        <w:r>
          <w:rPr>
            <w:snapToGrid w:val="0"/>
          </w:rPr>
          <w:t>–</w:t>
        </w:r>
      </w:ins>
    </w:p>
    <w:p w14:paraId="7BAFA21F" w14:textId="77777777" w:rsidR="00C11A4F" w:rsidRDefault="00C11A4F" w:rsidP="00C11A4F">
      <w:pPr>
        <w:pStyle w:val="PL"/>
        <w:spacing w:line="0" w:lineRule="atLeast"/>
        <w:rPr>
          <w:ins w:id="805" w:author="Rapporteur" w:date="2020-07-28T15:10:00Z"/>
          <w:noProof w:val="0"/>
          <w:snapToGrid w:val="0"/>
        </w:rPr>
      </w:pPr>
      <w:ins w:id="806" w:author="Rapporteur" w:date="2020-07-28T15:10: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1A4175E5" w14:textId="77777777" w:rsidR="008739D5" w:rsidRDefault="00C11A4F" w:rsidP="00C11A4F">
      <w:pPr>
        <w:pStyle w:val="PL"/>
        <w:tabs>
          <w:tab w:val="left" w:pos="11100"/>
        </w:tabs>
        <w:rPr>
          <w:ins w:id="807" w:author="Rapporteur" w:date="2020-07-28T15:10:00Z"/>
          <w:snapToGrid w:val="0"/>
        </w:rPr>
      </w:pPr>
      <w:ins w:id="808" w:author="Rapporteur" w:date="2020-07-28T15:10: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7C53A240" w14:textId="3B3B1AE2" w:rsidR="0048459F" w:rsidRPr="0048459F" w:rsidRDefault="0048459F" w:rsidP="0048459F">
      <w:pPr>
        <w:pStyle w:val="PL"/>
        <w:tabs>
          <w:tab w:val="left" w:pos="11100"/>
        </w:tabs>
        <w:rPr>
          <w:ins w:id="809" w:author="Huawei" w:date="2020-07-30T17:26:00Z"/>
          <w:snapToGrid w:val="0"/>
          <w:highlight w:val="cyan"/>
          <w:rPrChange w:id="810" w:author="Huawei" w:date="2020-07-30T17:27:00Z">
            <w:rPr>
              <w:ins w:id="811" w:author="Huawei" w:date="2020-07-30T17:26:00Z"/>
              <w:snapToGrid w:val="0"/>
            </w:rPr>
          </w:rPrChange>
        </w:rPr>
      </w:pPr>
      <w:ins w:id="812" w:author="Huawei" w:date="2020-07-30T17:26:00Z">
        <w:r w:rsidRPr="00707B3F">
          <w:rPr>
            <w:snapToGrid w:val="0"/>
          </w:rPr>
          <w:tab/>
        </w:r>
        <w:r w:rsidRPr="0048459F">
          <w:rPr>
            <w:snapToGrid w:val="0"/>
            <w:highlight w:val="cyan"/>
            <w:rPrChange w:id="813" w:author="Huawei" w:date="2020-07-30T17:27:00Z">
              <w:rPr>
                <w:snapToGrid w:val="0"/>
              </w:rPr>
            </w:rPrChange>
          </w:rPr>
          <w:t>{ ID id-SystemFrameNumber</w:t>
        </w:r>
        <w:r w:rsidRPr="0048459F">
          <w:rPr>
            <w:snapToGrid w:val="0"/>
            <w:highlight w:val="cyan"/>
            <w:rPrChange w:id="814" w:author="Huawei" w:date="2020-07-30T17:27:00Z">
              <w:rPr>
                <w:snapToGrid w:val="0"/>
              </w:rPr>
            </w:rPrChange>
          </w:rPr>
          <w:tab/>
        </w:r>
        <w:r w:rsidRPr="0048459F">
          <w:rPr>
            <w:snapToGrid w:val="0"/>
            <w:highlight w:val="cyan"/>
            <w:rPrChange w:id="815" w:author="Huawei" w:date="2020-07-30T17:27:00Z">
              <w:rPr>
                <w:snapToGrid w:val="0"/>
              </w:rPr>
            </w:rPrChange>
          </w:rPr>
          <w:tab/>
        </w:r>
        <w:r w:rsidRPr="0048459F">
          <w:rPr>
            <w:snapToGrid w:val="0"/>
            <w:highlight w:val="cyan"/>
            <w:rPrChange w:id="816" w:author="Huawei" w:date="2020-07-30T17:27:00Z">
              <w:rPr>
                <w:snapToGrid w:val="0"/>
              </w:rPr>
            </w:rPrChange>
          </w:rPr>
          <w:tab/>
        </w:r>
        <w:r w:rsidRPr="0048459F">
          <w:rPr>
            <w:snapToGrid w:val="0"/>
            <w:highlight w:val="cyan"/>
            <w:rPrChange w:id="817" w:author="Huawei" w:date="2020-07-30T17:27:00Z">
              <w:rPr>
                <w:snapToGrid w:val="0"/>
              </w:rPr>
            </w:rPrChange>
          </w:rPr>
          <w:tab/>
          <w:t>CRITICALITY ignore</w:t>
        </w:r>
        <w:r w:rsidRPr="0048459F">
          <w:rPr>
            <w:snapToGrid w:val="0"/>
            <w:highlight w:val="cyan"/>
            <w:rPrChange w:id="818" w:author="Huawei" w:date="2020-07-30T17:27:00Z">
              <w:rPr>
                <w:snapToGrid w:val="0"/>
              </w:rPr>
            </w:rPrChange>
          </w:rPr>
          <w:tab/>
          <w:t>TYPE SystemFrameNumber</w:t>
        </w:r>
        <w:r w:rsidRPr="0048459F">
          <w:rPr>
            <w:snapToGrid w:val="0"/>
            <w:highlight w:val="cyan"/>
            <w:rPrChange w:id="819" w:author="Huawei" w:date="2020-07-30T17:27:00Z">
              <w:rPr>
                <w:snapToGrid w:val="0"/>
              </w:rPr>
            </w:rPrChange>
          </w:rPr>
          <w:tab/>
        </w:r>
        <w:r w:rsidRPr="0048459F">
          <w:rPr>
            <w:snapToGrid w:val="0"/>
            <w:highlight w:val="cyan"/>
            <w:rPrChange w:id="820" w:author="Huawei" w:date="2020-07-30T17:27:00Z">
              <w:rPr>
                <w:snapToGrid w:val="0"/>
              </w:rPr>
            </w:rPrChange>
          </w:rPr>
          <w:tab/>
        </w:r>
        <w:r w:rsidRPr="0048459F">
          <w:rPr>
            <w:snapToGrid w:val="0"/>
            <w:highlight w:val="cyan"/>
            <w:rPrChange w:id="821" w:author="Huawei" w:date="2020-07-30T17:27:00Z">
              <w:rPr>
                <w:snapToGrid w:val="0"/>
              </w:rPr>
            </w:rPrChange>
          </w:rPr>
          <w:tab/>
          <w:t>PRESENCE optional}|</w:t>
        </w:r>
      </w:ins>
    </w:p>
    <w:p w14:paraId="2F846D2F" w14:textId="43A43F9B" w:rsidR="0048459F" w:rsidRDefault="0048459F" w:rsidP="0048459F">
      <w:pPr>
        <w:pStyle w:val="PL"/>
        <w:tabs>
          <w:tab w:val="left" w:pos="11100"/>
        </w:tabs>
        <w:rPr>
          <w:ins w:id="822" w:author="Huawei" w:date="2020-07-30T17:26:00Z"/>
          <w:snapToGrid w:val="0"/>
        </w:rPr>
      </w:pPr>
      <w:ins w:id="823" w:author="Huawei" w:date="2020-07-30T17:26:00Z">
        <w:r w:rsidRPr="0048459F">
          <w:rPr>
            <w:snapToGrid w:val="0"/>
            <w:highlight w:val="cyan"/>
            <w:rPrChange w:id="824" w:author="Huawei" w:date="2020-07-30T17:27:00Z">
              <w:rPr>
                <w:snapToGrid w:val="0"/>
              </w:rPr>
            </w:rPrChange>
          </w:rPr>
          <w:tab/>
          <w:t>{ ID id-SlotNumber</w:t>
        </w:r>
        <w:r w:rsidRPr="0048459F">
          <w:rPr>
            <w:snapToGrid w:val="0"/>
            <w:highlight w:val="cyan"/>
            <w:rPrChange w:id="825" w:author="Huawei" w:date="2020-07-30T17:27:00Z">
              <w:rPr>
                <w:snapToGrid w:val="0"/>
              </w:rPr>
            </w:rPrChange>
          </w:rPr>
          <w:tab/>
        </w:r>
        <w:r w:rsidRPr="0048459F">
          <w:rPr>
            <w:snapToGrid w:val="0"/>
            <w:highlight w:val="cyan"/>
            <w:rPrChange w:id="826" w:author="Huawei" w:date="2020-07-30T17:27:00Z">
              <w:rPr>
                <w:snapToGrid w:val="0"/>
              </w:rPr>
            </w:rPrChange>
          </w:rPr>
          <w:tab/>
        </w:r>
        <w:r w:rsidRPr="0048459F">
          <w:rPr>
            <w:snapToGrid w:val="0"/>
            <w:highlight w:val="cyan"/>
            <w:rPrChange w:id="827" w:author="Huawei" w:date="2020-07-30T17:27:00Z">
              <w:rPr>
                <w:snapToGrid w:val="0"/>
              </w:rPr>
            </w:rPrChange>
          </w:rPr>
          <w:tab/>
        </w:r>
        <w:r w:rsidRPr="0048459F">
          <w:rPr>
            <w:snapToGrid w:val="0"/>
            <w:highlight w:val="cyan"/>
            <w:rPrChange w:id="828" w:author="Huawei" w:date="2020-07-30T17:27:00Z">
              <w:rPr>
                <w:snapToGrid w:val="0"/>
              </w:rPr>
            </w:rPrChange>
          </w:rPr>
          <w:tab/>
        </w:r>
        <w:r w:rsidRPr="0048459F">
          <w:rPr>
            <w:snapToGrid w:val="0"/>
            <w:highlight w:val="cyan"/>
            <w:rPrChange w:id="829" w:author="Huawei" w:date="2020-07-30T17:27:00Z">
              <w:rPr>
                <w:snapToGrid w:val="0"/>
              </w:rPr>
            </w:rPrChange>
          </w:rPr>
          <w:tab/>
        </w:r>
        <w:r w:rsidRPr="0048459F">
          <w:rPr>
            <w:snapToGrid w:val="0"/>
            <w:highlight w:val="cyan"/>
            <w:rPrChange w:id="830" w:author="Huawei" w:date="2020-07-30T17:27:00Z">
              <w:rPr>
                <w:snapToGrid w:val="0"/>
              </w:rPr>
            </w:rPrChange>
          </w:rPr>
          <w:tab/>
          <w:t>CRITICALITY ignore</w:t>
        </w:r>
        <w:r w:rsidRPr="0048459F">
          <w:rPr>
            <w:snapToGrid w:val="0"/>
            <w:highlight w:val="cyan"/>
            <w:rPrChange w:id="831" w:author="Huawei" w:date="2020-07-30T17:27:00Z">
              <w:rPr>
                <w:snapToGrid w:val="0"/>
              </w:rPr>
            </w:rPrChange>
          </w:rPr>
          <w:tab/>
          <w:t xml:space="preserve">TYPE </w:t>
        </w:r>
      </w:ins>
      <w:ins w:id="832" w:author="Huawei" w:date="2020-07-30T17:27:00Z">
        <w:r w:rsidRPr="0048459F">
          <w:rPr>
            <w:snapToGrid w:val="0"/>
            <w:highlight w:val="cyan"/>
            <w:rPrChange w:id="833" w:author="Huawei" w:date="2020-07-30T17:27:00Z">
              <w:rPr>
                <w:snapToGrid w:val="0"/>
              </w:rPr>
            </w:rPrChange>
          </w:rPr>
          <w:t>SlotNumber</w:t>
        </w:r>
        <w:r w:rsidRPr="0048459F">
          <w:rPr>
            <w:snapToGrid w:val="0"/>
            <w:highlight w:val="cyan"/>
            <w:rPrChange w:id="834" w:author="Huawei" w:date="2020-07-30T17:27:00Z">
              <w:rPr>
                <w:snapToGrid w:val="0"/>
              </w:rPr>
            </w:rPrChange>
          </w:rPr>
          <w:tab/>
        </w:r>
        <w:r w:rsidRPr="0048459F">
          <w:rPr>
            <w:snapToGrid w:val="0"/>
            <w:highlight w:val="cyan"/>
            <w:rPrChange w:id="835" w:author="Huawei" w:date="2020-07-30T17:27:00Z">
              <w:rPr>
                <w:snapToGrid w:val="0"/>
              </w:rPr>
            </w:rPrChange>
          </w:rPr>
          <w:tab/>
        </w:r>
      </w:ins>
      <w:ins w:id="836" w:author="Huawei" w:date="2020-07-30T17:26:00Z">
        <w:r w:rsidRPr="0048459F">
          <w:rPr>
            <w:snapToGrid w:val="0"/>
            <w:highlight w:val="cyan"/>
            <w:rPrChange w:id="837" w:author="Huawei" w:date="2020-07-30T17:27:00Z">
              <w:rPr>
                <w:snapToGrid w:val="0"/>
              </w:rPr>
            </w:rPrChange>
          </w:rPr>
          <w:tab/>
        </w:r>
        <w:r w:rsidRPr="0048459F">
          <w:rPr>
            <w:snapToGrid w:val="0"/>
            <w:highlight w:val="cyan"/>
            <w:rPrChange w:id="838" w:author="Huawei" w:date="2020-07-30T17:27:00Z">
              <w:rPr>
                <w:snapToGrid w:val="0"/>
              </w:rPr>
            </w:rPrChange>
          </w:rPr>
          <w:tab/>
        </w:r>
        <w:r w:rsidRPr="0048459F">
          <w:rPr>
            <w:snapToGrid w:val="0"/>
            <w:highlight w:val="cyan"/>
            <w:rPrChange w:id="839" w:author="Huawei" w:date="2020-07-30T17:27:00Z">
              <w:rPr>
                <w:snapToGrid w:val="0"/>
              </w:rPr>
            </w:rPrChange>
          </w:rPr>
          <w:tab/>
          <w:t>PRESENCE optional}|</w:t>
        </w:r>
      </w:ins>
    </w:p>
    <w:p w14:paraId="1BEB792C" w14:textId="266F93B9" w:rsidR="00C11A4F" w:rsidRPr="00707B3F" w:rsidRDefault="008739D5" w:rsidP="00C11A4F">
      <w:pPr>
        <w:pStyle w:val="PL"/>
        <w:tabs>
          <w:tab w:val="left" w:pos="11100"/>
        </w:tabs>
        <w:rPr>
          <w:ins w:id="840" w:author="Rapporteur" w:date="2020-07-28T15:10:00Z"/>
          <w:snapToGrid w:val="0"/>
        </w:rPr>
      </w:pPr>
      <w:ins w:id="841" w:author="Rapporteur" w:date="2020-07-28T15:10: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sidR="00C11A4F">
          <w:rPr>
            <w:snapToGrid w:val="0"/>
          </w:rPr>
          <w:t>,</w:t>
        </w:r>
      </w:ins>
    </w:p>
    <w:p w14:paraId="339454D7" w14:textId="77777777" w:rsidR="00C11A4F" w:rsidRPr="00707B3F" w:rsidRDefault="00C11A4F" w:rsidP="00C11A4F">
      <w:pPr>
        <w:pStyle w:val="PL"/>
        <w:tabs>
          <w:tab w:val="left" w:pos="11100"/>
        </w:tabs>
        <w:rPr>
          <w:ins w:id="842" w:author="Rapporteur" w:date="2020-07-28T15:10:00Z"/>
          <w:snapToGrid w:val="0"/>
        </w:rPr>
      </w:pPr>
      <w:ins w:id="843" w:author="Rapporteur" w:date="2020-07-28T15:10:00Z">
        <w:r w:rsidRPr="00707B3F">
          <w:rPr>
            <w:snapToGrid w:val="0"/>
          </w:rPr>
          <w:tab/>
          <w:t>...</w:t>
        </w:r>
      </w:ins>
    </w:p>
    <w:p w14:paraId="5C879D5C" w14:textId="77777777" w:rsidR="00C11A4F" w:rsidRPr="00707B3F" w:rsidRDefault="00C11A4F" w:rsidP="00C11A4F">
      <w:pPr>
        <w:pStyle w:val="PL"/>
        <w:tabs>
          <w:tab w:val="left" w:pos="11100"/>
        </w:tabs>
        <w:rPr>
          <w:ins w:id="844" w:author="Rapporteur" w:date="2020-07-28T15:10:00Z"/>
          <w:snapToGrid w:val="0"/>
        </w:rPr>
      </w:pPr>
      <w:ins w:id="845" w:author="Rapporteur" w:date="2020-07-28T15:10:00Z">
        <w:r w:rsidRPr="00707B3F">
          <w:rPr>
            <w:snapToGrid w:val="0"/>
          </w:rPr>
          <w:t>}</w:t>
        </w:r>
      </w:ins>
    </w:p>
    <w:p w14:paraId="59ACC9C8" w14:textId="77777777" w:rsidR="00C11A4F" w:rsidRPr="00707B3F" w:rsidRDefault="00C11A4F" w:rsidP="00C11A4F">
      <w:pPr>
        <w:pStyle w:val="PL"/>
        <w:tabs>
          <w:tab w:val="left" w:pos="11100"/>
        </w:tabs>
        <w:rPr>
          <w:ins w:id="846" w:author="Rapporteur" w:date="2020-07-28T15:10:00Z"/>
          <w:snapToGrid w:val="0"/>
        </w:rPr>
      </w:pPr>
    </w:p>
    <w:bookmarkEnd w:id="773"/>
    <w:p w14:paraId="7F8D64AA" w14:textId="77777777" w:rsidR="008B259A" w:rsidRPr="00C71C45" w:rsidRDefault="008B259A" w:rsidP="008B259A">
      <w:pPr>
        <w:pStyle w:val="PL"/>
        <w:rPr>
          <w:snapToGrid w:val="0"/>
          <w:highlight w:val="yellow"/>
        </w:rPr>
      </w:pPr>
      <w:r w:rsidRPr="00C71C45">
        <w:rPr>
          <w:snapToGrid w:val="0"/>
          <w:highlight w:val="yellow"/>
        </w:rPr>
        <w:t>&lt;Unchanged Text Omitted&gt;</w:t>
      </w:r>
    </w:p>
    <w:p w14:paraId="4AA6CA62" w14:textId="77777777" w:rsidR="00C11A4F" w:rsidRPr="00707B3F" w:rsidRDefault="00C11A4F" w:rsidP="00C11A4F">
      <w:pPr>
        <w:pStyle w:val="PL"/>
        <w:tabs>
          <w:tab w:val="left" w:pos="11100"/>
        </w:tabs>
        <w:rPr>
          <w:ins w:id="847" w:author="Rapporteur" w:date="2020-07-28T15:10:00Z"/>
          <w:snapToGrid w:val="0"/>
        </w:rPr>
      </w:pPr>
    </w:p>
    <w:p w14:paraId="323B482C" w14:textId="77777777" w:rsidR="001C1780" w:rsidRPr="00DC43F3" w:rsidRDefault="001C1780" w:rsidP="001C1780">
      <w:pPr>
        <w:pStyle w:val="PL"/>
        <w:rPr>
          <w:ins w:id="848" w:author="Rapporteur" w:date="2020-07-28T15:10:00Z"/>
          <w:noProof w:val="0"/>
          <w:lang w:val="en-US"/>
        </w:rPr>
      </w:pPr>
    </w:p>
    <w:p w14:paraId="274C7B41" w14:textId="77777777" w:rsidR="001C1780" w:rsidRPr="00DC43F3" w:rsidRDefault="001C1780" w:rsidP="001C1780">
      <w:pPr>
        <w:pStyle w:val="PL"/>
        <w:rPr>
          <w:ins w:id="849" w:author="Rapporteur" w:date="2020-07-28T15:10:00Z"/>
          <w:noProof w:val="0"/>
          <w:lang w:val="en-US"/>
        </w:rPr>
      </w:pPr>
      <w:ins w:id="850" w:author="Rapporteur" w:date="2020-07-28T15:10:00Z">
        <w:r w:rsidRPr="00DC43F3">
          <w:rPr>
            <w:noProof w:val="0"/>
            <w:lang w:val="en-US"/>
          </w:rPr>
          <w:t>-- **************************************************************</w:t>
        </w:r>
      </w:ins>
    </w:p>
    <w:p w14:paraId="3C213A17" w14:textId="77777777" w:rsidR="001C1780" w:rsidRPr="00DC43F3" w:rsidRDefault="001C1780" w:rsidP="001C1780">
      <w:pPr>
        <w:pStyle w:val="PL"/>
        <w:rPr>
          <w:ins w:id="851" w:author="Rapporteur" w:date="2020-07-28T15:10:00Z"/>
          <w:noProof w:val="0"/>
          <w:lang w:val="en-US"/>
        </w:rPr>
      </w:pPr>
      <w:ins w:id="852" w:author="Rapporteur" w:date="2020-07-28T15:10:00Z">
        <w:r w:rsidRPr="00DC43F3">
          <w:rPr>
            <w:noProof w:val="0"/>
            <w:lang w:val="en-US"/>
          </w:rPr>
          <w:t>--</w:t>
        </w:r>
      </w:ins>
    </w:p>
    <w:p w14:paraId="61BE5726" w14:textId="77777777" w:rsidR="001C1780" w:rsidRPr="00DC43F3" w:rsidRDefault="001C1780" w:rsidP="001C1780">
      <w:pPr>
        <w:pStyle w:val="PL"/>
        <w:outlineLvl w:val="4"/>
        <w:rPr>
          <w:ins w:id="853" w:author="Rapporteur" w:date="2020-07-28T15:10:00Z"/>
          <w:noProof w:val="0"/>
          <w:lang w:val="en-US"/>
        </w:rPr>
      </w:pPr>
      <w:ins w:id="854" w:author="Rapporteur" w:date="2020-07-28T15:10:00Z">
        <w:r w:rsidRPr="00DC43F3">
          <w:rPr>
            <w:noProof w:val="0"/>
            <w:lang w:val="en-US"/>
          </w:rPr>
          <w:t>-- Positioning Activation Response</w:t>
        </w:r>
      </w:ins>
    </w:p>
    <w:p w14:paraId="5E2241FE" w14:textId="77777777" w:rsidR="001C1780" w:rsidRPr="00DC43F3" w:rsidRDefault="001C1780" w:rsidP="001C1780">
      <w:pPr>
        <w:pStyle w:val="PL"/>
        <w:rPr>
          <w:ins w:id="855" w:author="Rapporteur" w:date="2020-07-28T15:10:00Z"/>
          <w:noProof w:val="0"/>
          <w:lang w:val="en-US"/>
        </w:rPr>
      </w:pPr>
      <w:ins w:id="856" w:author="Rapporteur" w:date="2020-07-28T15:10:00Z">
        <w:r w:rsidRPr="00DC43F3">
          <w:rPr>
            <w:noProof w:val="0"/>
            <w:lang w:val="en-US"/>
          </w:rPr>
          <w:t>--</w:t>
        </w:r>
      </w:ins>
    </w:p>
    <w:p w14:paraId="634A8A68" w14:textId="77777777" w:rsidR="001C1780" w:rsidRPr="00DC43F3" w:rsidRDefault="001C1780" w:rsidP="001C1780">
      <w:pPr>
        <w:pStyle w:val="PL"/>
        <w:rPr>
          <w:ins w:id="857" w:author="Rapporteur" w:date="2020-07-28T15:10:00Z"/>
          <w:noProof w:val="0"/>
          <w:lang w:val="en-US"/>
        </w:rPr>
      </w:pPr>
      <w:ins w:id="858" w:author="Rapporteur" w:date="2020-07-28T15:10:00Z">
        <w:r w:rsidRPr="00DC43F3">
          <w:rPr>
            <w:noProof w:val="0"/>
            <w:lang w:val="en-US"/>
          </w:rPr>
          <w:lastRenderedPageBreak/>
          <w:t>-- **************************************************************</w:t>
        </w:r>
      </w:ins>
    </w:p>
    <w:p w14:paraId="3DACAF84" w14:textId="77777777" w:rsidR="001C1780" w:rsidRPr="00DC43F3" w:rsidRDefault="001C1780" w:rsidP="001C1780">
      <w:pPr>
        <w:pStyle w:val="PL"/>
        <w:rPr>
          <w:ins w:id="859" w:author="Rapporteur" w:date="2020-07-28T15:10:00Z"/>
          <w:noProof w:val="0"/>
          <w:lang w:val="en-US"/>
        </w:rPr>
      </w:pPr>
    </w:p>
    <w:p w14:paraId="24D63ED6" w14:textId="77777777" w:rsidR="001C1780" w:rsidRPr="00DC43F3" w:rsidRDefault="001C1780" w:rsidP="001C1780">
      <w:pPr>
        <w:pStyle w:val="PL"/>
        <w:rPr>
          <w:ins w:id="860" w:author="Rapporteur" w:date="2020-07-28T15:10:00Z"/>
          <w:noProof w:val="0"/>
          <w:lang w:val="en-US"/>
        </w:rPr>
      </w:pPr>
      <w:ins w:id="861" w:author="Rapporteur" w:date="2020-07-28T15:10:00Z">
        <w:r w:rsidRPr="00DC43F3">
          <w:rPr>
            <w:noProof w:val="0"/>
            <w:lang w:val="en-US"/>
          </w:rPr>
          <w:t>PositioningActivationResponse ::= SEQUENCE {</w:t>
        </w:r>
      </w:ins>
    </w:p>
    <w:p w14:paraId="4A355017" w14:textId="77777777" w:rsidR="001C1780" w:rsidRPr="00DC43F3" w:rsidRDefault="001C1780" w:rsidP="001C1780">
      <w:pPr>
        <w:pStyle w:val="PL"/>
        <w:rPr>
          <w:ins w:id="862" w:author="Rapporteur" w:date="2020-07-28T15:10:00Z"/>
          <w:noProof w:val="0"/>
          <w:lang w:val="en-US"/>
        </w:rPr>
      </w:pPr>
      <w:ins w:id="863" w:author="Rapporteur" w:date="2020-07-28T15:10:00Z">
        <w:r w:rsidRPr="00DC43F3">
          <w:rPr>
            <w:noProof w:val="0"/>
            <w:lang w:val="en-US"/>
          </w:rPr>
          <w:tab/>
          <w:t>protocolIEs</w:t>
        </w:r>
        <w:r w:rsidRPr="00DC43F3">
          <w:rPr>
            <w:noProof w:val="0"/>
            <w:lang w:val="en-US"/>
          </w:rPr>
          <w:tab/>
        </w:r>
        <w:r w:rsidRPr="00DC43F3">
          <w:rPr>
            <w:noProof w:val="0"/>
            <w:lang w:val="en-US"/>
          </w:rPr>
          <w:tab/>
        </w:r>
        <w:r w:rsidRPr="00DC43F3">
          <w:rPr>
            <w:noProof w:val="0"/>
            <w:lang w:val="en-US"/>
          </w:rPr>
          <w:tab/>
          <w:t>ProtocolIE-Container       { { PositioningActivationResponseIEs} },</w:t>
        </w:r>
      </w:ins>
    </w:p>
    <w:p w14:paraId="7A4E4C9B" w14:textId="77777777" w:rsidR="001C1780" w:rsidRPr="00DC43F3" w:rsidRDefault="001C1780" w:rsidP="001C1780">
      <w:pPr>
        <w:pStyle w:val="PL"/>
        <w:rPr>
          <w:ins w:id="864" w:author="Rapporteur" w:date="2020-07-28T15:10:00Z"/>
          <w:noProof w:val="0"/>
          <w:lang w:val="en-US"/>
        </w:rPr>
      </w:pPr>
      <w:ins w:id="865" w:author="Rapporteur" w:date="2020-07-28T15:10:00Z">
        <w:r w:rsidRPr="00DC43F3">
          <w:rPr>
            <w:noProof w:val="0"/>
            <w:lang w:val="en-US"/>
          </w:rPr>
          <w:tab/>
          <w:t>...</w:t>
        </w:r>
      </w:ins>
    </w:p>
    <w:p w14:paraId="28DDD6BD" w14:textId="77777777" w:rsidR="001C1780" w:rsidRPr="00DC43F3" w:rsidRDefault="001C1780" w:rsidP="001C1780">
      <w:pPr>
        <w:pStyle w:val="PL"/>
        <w:rPr>
          <w:ins w:id="866" w:author="Rapporteur" w:date="2020-07-28T15:10:00Z"/>
          <w:noProof w:val="0"/>
          <w:lang w:val="en-US"/>
        </w:rPr>
      </w:pPr>
      <w:ins w:id="867" w:author="Rapporteur" w:date="2020-07-28T15:10:00Z">
        <w:r w:rsidRPr="00DC43F3">
          <w:rPr>
            <w:noProof w:val="0"/>
            <w:lang w:val="en-US"/>
          </w:rPr>
          <w:t>}</w:t>
        </w:r>
      </w:ins>
    </w:p>
    <w:p w14:paraId="6183D106" w14:textId="77777777" w:rsidR="001C1780" w:rsidRPr="00DC43F3" w:rsidRDefault="001C1780" w:rsidP="001C1780">
      <w:pPr>
        <w:pStyle w:val="PL"/>
        <w:rPr>
          <w:ins w:id="868" w:author="Rapporteur" w:date="2020-07-28T15:10:00Z"/>
          <w:noProof w:val="0"/>
          <w:lang w:val="en-US"/>
        </w:rPr>
      </w:pPr>
    </w:p>
    <w:p w14:paraId="18F6AE25" w14:textId="77777777" w:rsidR="001C1780" w:rsidRPr="00DC43F3" w:rsidRDefault="001C1780" w:rsidP="001C1780">
      <w:pPr>
        <w:pStyle w:val="PL"/>
        <w:rPr>
          <w:ins w:id="869" w:author="Rapporteur" w:date="2020-07-28T15:10:00Z"/>
          <w:noProof w:val="0"/>
          <w:lang w:val="en-US"/>
        </w:rPr>
      </w:pPr>
    </w:p>
    <w:p w14:paraId="4A83888C" w14:textId="77777777" w:rsidR="001C1780" w:rsidRPr="00DC43F3" w:rsidRDefault="001C1780" w:rsidP="001C1780">
      <w:pPr>
        <w:pStyle w:val="PL"/>
        <w:rPr>
          <w:ins w:id="870" w:author="Rapporteur" w:date="2020-07-28T15:10:00Z"/>
          <w:noProof w:val="0"/>
          <w:lang w:val="en-US"/>
        </w:rPr>
      </w:pPr>
      <w:ins w:id="871" w:author="Rapporteur" w:date="2020-07-28T15:10:00Z">
        <w:r w:rsidRPr="00DC43F3">
          <w:rPr>
            <w:noProof w:val="0"/>
            <w:lang w:val="en-US"/>
          </w:rPr>
          <w:t>PositioningActivationResponseIEs NRPPA-PROTOCOL-IES ::= {</w:t>
        </w:r>
      </w:ins>
    </w:p>
    <w:p w14:paraId="12C237BE" w14:textId="29CCBEF0" w:rsidR="001C1780" w:rsidRPr="00DC43F3" w:rsidRDefault="001C1780" w:rsidP="001C1780">
      <w:pPr>
        <w:pStyle w:val="PL"/>
        <w:rPr>
          <w:ins w:id="872" w:author="Rapporteur" w:date="2020-07-28T15:10:00Z"/>
          <w:noProof w:val="0"/>
          <w:highlight w:val="cyan"/>
          <w:lang w:val="en-US"/>
          <w:rPrChange w:id="873" w:author="Huawei" w:date="2020-07-30T17:52:00Z">
            <w:rPr>
              <w:ins w:id="874" w:author="Rapporteur" w:date="2020-07-28T15:10:00Z"/>
              <w:noProof w:val="0"/>
              <w:lang w:val="fr-FR"/>
            </w:rPr>
          </w:rPrChange>
        </w:rPr>
      </w:pPr>
      <w:ins w:id="875" w:author="Rapporteur" w:date="2020-07-28T15:10:00Z">
        <w:r w:rsidRPr="00DC43F3">
          <w:rPr>
            <w:noProof w:val="0"/>
            <w:snapToGrid w:val="0"/>
            <w:lang w:val="en-US" w:eastAsia="zh-CN"/>
          </w:rPr>
          <w:tab/>
          <w:t>{ ID id-CriticalityDiagnostics</w:t>
        </w:r>
        <w:r w:rsidRPr="00DC43F3">
          <w:rPr>
            <w:noProof w:val="0"/>
            <w:snapToGrid w:val="0"/>
            <w:lang w:val="en-US" w:eastAsia="zh-CN"/>
          </w:rPr>
          <w:tab/>
        </w:r>
        <w:r w:rsidRPr="00DC43F3">
          <w:rPr>
            <w:noProof w:val="0"/>
            <w:snapToGrid w:val="0"/>
            <w:lang w:val="en-US" w:eastAsia="zh-CN"/>
          </w:rPr>
          <w:tab/>
          <w:t>CRITICALITY ignore</w:t>
        </w:r>
        <w:r w:rsidRPr="00DC43F3">
          <w:rPr>
            <w:noProof w:val="0"/>
            <w:snapToGrid w:val="0"/>
            <w:lang w:val="en-US" w:eastAsia="zh-CN"/>
          </w:rPr>
          <w:tab/>
          <w:t>TYPE CriticalityDiagnostics</w:t>
        </w:r>
        <w:r w:rsidRPr="00DC43F3">
          <w:rPr>
            <w:noProof w:val="0"/>
            <w:snapToGrid w:val="0"/>
            <w:lang w:val="en-US" w:eastAsia="zh-CN"/>
          </w:rPr>
          <w:tab/>
        </w:r>
        <w:r w:rsidRPr="00DC43F3">
          <w:rPr>
            <w:noProof w:val="0"/>
            <w:snapToGrid w:val="0"/>
            <w:lang w:val="en-US" w:eastAsia="zh-CN"/>
          </w:rPr>
          <w:tab/>
          <w:t>PRESENCE optional }</w:t>
        </w:r>
      </w:ins>
      <w:ins w:id="876" w:author="Huawei" w:date="2020-07-30T17:50:00Z">
        <w:r w:rsidR="008B259A" w:rsidRPr="008B259A">
          <w:rPr>
            <w:highlight w:val="cyan"/>
            <w:rPrChange w:id="877" w:author="Huawei" w:date="2020-07-30T17:52:00Z">
              <w:rPr/>
            </w:rPrChange>
          </w:rPr>
          <w:t>|</w:t>
        </w:r>
      </w:ins>
      <w:ins w:id="878" w:author="Rapporteur" w:date="2020-07-28T15:10:00Z">
        <w:del w:id="879" w:author="Huawei" w:date="2020-07-30T17:50:00Z">
          <w:r w:rsidRPr="00DC43F3" w:rsidDel="008B259A">
            <w:rPr>
              <w:noProof w:val="0"/>
              <w:highlight w:val="cyan"/>
              <w:lang w:val="en-US"/>
              <w:rPrChange w:id="880" w:author="Huawei" w:date="2020-07-30T17:52:00Z">
                <w:rPr>
                  <w:noProof w:val="0"/>
                  <w:lang w:val="fr-FR"/>
                </w:rPr>
              </w:rPrChange>
            </w:rPr>
            <w:delText>,</w:delText>
          </w:r>
        </w:del>
      </w:ins>
    </w:p>
    <w:p w14:paraId="5A5A9814" w14:textId="522BA23E" w:rsidR="008B259A" w:rsidRPr="008B259A" w:rsidRDefault="008B259A" w:rsidP="008B259A">
      <w:pPr>
        <w:pStyle w:val="PL"/>
        <w:rPr>
          <w:ins w:id="881" w:author="Huawei" w:date="2020-07-30T17:50:00Z"/>
          <w:noProof w:val="0"/>
          <w:snapToGrid w:val="0"/>
          <w:highlight w:val="cyan"/>
          <w:lang w:eastAsia="zh-CN"/>
          <w:rPrChange w:id="882" w:author="Huawei" w:date="2020-07-30T17:52:00Z">
            <w:rPr>
              <w:ins w:id="883" w:author="Huawei" w:date="2020-07-30T17:50:00Z"/>
              <w:noProof w:val="0"/>
              <w:snapToGrid w:val="0"/>
              <w:lang w:eastAsia="zh-CN"/>
            </w:rPr>
          </w:rPrChange>
        </w:rPr>
      </w:pPr>
      <w:ins w:id="884" w:author="Huawei" w:date="2020-07-30T17:50:00Z">
        <w:r w:rsidRPr="008B259A">
          <w:rPr>
            <w:noProof w:val="0"/>
            <w:snapToGrid w:val="0"/>
            <w:highlight w:val="cyan"/>
            <w:lang w:eastAsia="zh-CN"/>
            <w:rPrChange w:id="885" w:author="Huawei" w:date="2020-07-30T17:52:00Z">
              <w:rPr>
                <w:noProof w:val="0"/>
                <w:snapToGrid w:val="0"/>
                <w:lang w:eastAsia="zh-CN"/>
              </w:rPr>
            </w:rPrChange>
          </w:rPr>
          <w:tab/>
          <w:t>{ ID id-SystemFrame</w:t>
        </w:r>
      </w:ins>
      <w:ins w:id="886" w:author="Huawei" w:date="2020-07-30T17:51:00Z">
        <w:r w:rsidRPr="008B259A">
          <w:rPr>
            <w:noProof w:val="0"/>
            <w:snapToGrid w:val="0"/>
            <w:highlight w:val="cyan"/>
            <w:lang w:eastAsia="zh-CN"/>
            <w:rPrChange w:id="887" w:author="Huawei" w:date="2020-07-30T17:52:00Z">
              <w:rPr>
                <w:noProof w:val="0"/>
                <w:snapToGrid w:val="0"/>
                <w:lang w:eastAsia="zh-CN"/>
              </w:rPr>
            </w:rPrChange>
          </w:rPr>
          <w:t>Number</w:t>
        </w:r>
      </w:ins>
      <w:ins w:id="888" w:author="Huawei" w:date="2020-07-30T17:50:00Z">
        <w:r w:rsidRPr="008B259A">
          <w:rPr>
            <w:noProof w:val="0"/>
            <w:snapToGrid w:val="0"/>
            <w:highlight w:val="cyan"/>
            <w:lang w:eastAsia="zh-CN"/>
            <w:rPrChange w:id="889" w:author="Huawei" w:date="2020-07-30T17:52:00Z">
              <w:rPr>
                <w:noProof w:val="0"/>
                <w:snapToGrid w:val="0"/>
                <w:lang w:eastAsia="zh-CN"/>
              </w:rPr>
            </w:rPrChange>
          </w:rPr>
          <w:tab/>
        </w:r>
        <w:r w:rsidRPr="008B259A">
          <w:rPr>
            <w:noProof w:val="0"/>
            <w:snapToGrid w:val="0"/>
            <w:highlight w:val="cyan"/>
            <w:lang w:eastAsia="zh-CN"/>
            <w:rPrChange w:id="890" w:author="Huawei" w:date="2020-07-30T17:52:00Z">
              <w:rPr>
                <w:noProof w:val="0"/>
                <w:snapToGrid w:val="0"/>
                <w:lang w:eastAsia="zh-CN"/>
              </w:rPr>
            </w:rPrChange>
          </w:rPr>
          <w:tab/>
        </w:r>
        <w:r w:rsidRPr="008B259A">
          <w:rPr>
            <w:noProof w:val="0"/>
            <w:snapToGrid w:val="0"/>
            <w:highlight w:val="cyan"/>
            <w:lang w:eastAsia="zh-CN"/>
            <w:rPrChange w:id="891" w:author="Huawei" w:date="2020-07-30T17:52:00Z">
              <w:rPr>
                <w:noProof w:val="0"/>
                <w:snapToGrid w:val="0"/>
                <w:lang w:eastAsia="zh-CN"/>
              </w:rPr>
            </w:rPrChange>
          </w:rPr>
          <w:tab/>
          <w:t xml:space="preserve">CRITICALITY </w:t>
        </w:r>
      </w:ins>
      <w:ins w:id="892" w:author="Huawei" w:date="2020-07-30T18:49:00Z">
        <w:r w:rsidR="00557715">
          <w:rPr>
            <w:noProof w:val="0"/>
            <w:snapToGrid w:val="0"/>
            <w:highlight w:val="cyan"/>
            <w:lang w:eastAsia="zh-CN"/>
          </w:rPr>
          <w:t>ignore</w:t>
        </w:r>
      </w:ins>
      <w:ins w:id="893" w:author="Huawei" w:date="2020-07-30T17:50:00Z">
        <w:r w:rsidRPr="008B259A">
          <w:rPr>
            <w:noProof w:val="0"/>
            <w:snapToGrid w:val="0"/>
            <w:highlight w:val="cyan"/>
            <w:lang w:eastAsia="zh-CN"/>
            <w:rPrChange w:id="894" w:author="Huawei" w:date="2020-07-30T17:52:00Z">
              <w:rPr>
                <w:noProof w:val="0"/>
                <w:snapToGrid w:val="0"/>
                <w:lang w:eastAsia="zh-CN"/>
              </w:rPr>
            </w:rPrChange>
          </w:rPr>
          <w:tab/>
          <w:t xml:space="preserve">TYPE </w:t>
        </w:r>
      </w:ins>
      <w:ins w:id="895" w:author="Huawei" w:date="2020-07-30T18:50:00Z">
        <w:r w:rsidR="00557715" w:rsidRPr="00452D48">
          <w:rPr>
            <w:noProof w:val="0"/>
            <w:snapToGrid w:val="0"/>
            <w:highlight w:val="cyan"/>
            <w:lang w:eastAsia="zh-CN"/>
          </w:rPr>
          <w:t>SystemFrameNumber</w:t>
        </w:r>
      </w:ins>
      <w:ins w:id="896" w:author="Huawei" w:date="2020-07-30T17:50:00Z">
        <w:r w:rsidRPr="008B259A">
          <w:rPr>
            <w:noProof w:val="0"/>
            <w:snapToGrid w:val="0"/>
            <w:highlight w:val="cyan"/>
            <w:lang w:eastAsia="zh-CN"/>
            <w:rPrChange w:id="897" w:author="Huawei" w:date="2020-07-30T17:52:00Z">
              <w:rPr>
                <w:noProof w:val="0"/>
                <w:snapToGrid w:val="0"/>
                <w:lang w:eastAsia="zh-CN"/>
              </w:rPr>
            </w:rPrChange>
          </w:rPr>
          <w:tab/>
        </w:r>
        <w:r w:rsidRPr="008B259A">
          <w:rPr>
            <w:noProof w:val="0"/>
            <w:snapToGrid w:val="0"/>
            <w:highlight w:val="cyan"/>
            <w:lang w:eastAsia="zh-CN"/>
            <w:rPrChange w:id="898" w:author="Huawei" w:date="2020-07-30T17:52:00Z">
              <w:rPr>
                <w:noProof w:val="0"/>
                <w:snapToGrid w:val="0"/>
                <w:lang w:eastAsia="zh-CN"/>
              </w:rPr>
            </w:rPrChange>
          </w:rPr>
          <w:tab/>
        </w:r>
        <w:r w:rsidRPr="008B259A">
          <w:rPr>
            <w:noProof w:val="0"/>
            <w:snapToGrid w:val="0"/>
            <w:highlight w:val="cyan"/>
            <w:lang w:eastAsia="zh-CN"/>
            <w:rPrChange w:id="899" w:author="Huawei" w:date="2020-07-30T17:52:00Z">
              <w:rPr>
                <w:noProof w:val="0"/>
                <w:snapToGrid w:val="0"/>
                <w:lang w:eastAsia="zh-CN"/>
              </w:rPr>
            </w:rPrChange>
          </w:rPr>
          <w:tab/>
          <w:t xml:space="preserve">PRESENCE </w:t>
        </w:r>
      </w:ins>
      <w:ins w:id="900" w:author="Huawei" w:date="2020-07-30T17:51:00Z">
        <w:r w:rsidRPr="008B259A">
          <w:rPr>
            <w:noProof w:val="0"/>
            <w:snapToGrid w:val="0"/>
            <w:highlight w:val="cyan"/>
            <w:lang w:eastAsia="zh-CN"/>
            <w:rPrChange w:id="901" w:author="Huawei" w:date="2020-07-30T17:52:00Z">
              <w:rPr>
                <w:noProof w:val="0"/>
                <w:snapToGrid w:val="0"/>
                <w:lang w:eastAsia="zh-CN"/>
              </w:rPr>
            </w:rPrChange>
          </w:rPr>
          <w:t xml:space="preserve">optional </w:t>
        </w:r>
      </w:ins>
      <w:ins w:id="902" w:author="Huawei" w:date="2020-07-30T17:50:00Z">
        <w:r w:rsidRPr="008B259A">
          <w:rPr>
            <w:noProof w:val="0"/>
            <w:snapToGrid w:val="0"/>
            <w:highlight w:val="cyan"/>
            <w:lang w:eastAsia="zh-CN"/>
            <w:rPrChange w:id="903" w:author="Huawei" w:date="2020-07-30T17:52:00Z">
              <w:rPr>
                <w:noProof w:val="0"/>
                <w:snapToGrid w:val="0"/>
                <w:lang w:eastAsia="zh-CN"/>
              </w:rPr>
            </w:rPrChange>
          </w:rPr>
          <w:t>}</w:t>
        </w:r>
        <w:r w:rsidRPr="008B259A">
          <w:rPr>
            <w:highlight w:val="cyan"/>
            <w:rPrChange w:id="904" w:author="Huawei" w:date="2020-07-30T17:52:00Z">
              <w:rPr/>
            </w:rPrChange>
          </w:rPr>
          <w:t>|</w:t>
        </w:r>
      </w:ins>
    </w:p>
    <w:p w14:paraId="2F869C61" w14:textId="6FF5DEB4" w:rsidR="008B259A" w:rsidRDefault="008B259A" w:rsidP="008B259A">
      <w:pPr>
        <w:pStyle w:val="PL"/>
        <w:rPr>
          <w:ins w:id="905" w:author="Huawei" w:date="2020-07-30T17:49:00Z"/>
          <w:noProof w:val="0"/>
          <w:snapToGrid w:val="0"/>
          <w:lang w:eastAsia="zh-CN"/>
        </w:rPr>
      </w:pPr>
      <w:ins w:id="906" w:author="Huawei" w:date="2020-07-30T17:49:00Z">
        <w:r w:rsidRPr="008B259A">
          <w:rPr>
            <w:noProof w:val="0"/>
            <w:snapToGrid w:val="0"/>
            <w:highlight w:val="cyan"/>
            <w:lang w:eastAsia="zh-CN"/>
            <w:rPrChange w:id="907" w:author="Huawei" w:date="2020-07-30T17:52:00Z">
              <w:rPr>
                <w:noProof w:val="0"/>
                <w:snapToGrid w:val="0"/>
                <w:lang w:eastAsia="zh-CN"/>
              </w:rPr>
            </w:rPrChange>
          </w:rPr>
          <w:tab/>
          <w:t>{ ID id-S</w:t>
        </w:r>
      </w:ins>
      <w:ins w:id="908" w:author="Huawei" w:date="2020-07-30T17:51:00Z">
        <w:r w:rsidRPr="008B259A">
          <w:rPr>
            <w:noProof w:val="0"/>
            <w:snapToGrid w:val="0"/>
            <w:highlight w:val="cyan"/>
            <w:lang w:eastAsia="zh-CN"/>
            <w:rPrChange w:id="909" w:author="Huawei" w:date="2020-07-30T17:52:00Z">
              <w:rPr>
                <w:noProof w:val="0"/>
                <w:snapToGrid w:val="0"/>
                <w:lang w:eastAsia="zh-CN"/>
              </w:rPr>
            </w:rPrChange>
          </w:rPr>
          <w:t>lotNumber</w:t>
        </w:r>
      </w:ins>
      <w:ins w:id="910" w:author="Huawei" w:date="2020-07-30T17:49:00Z">
        <w:r w:rsidR="00557715" w:rsidRPr="00557715">
          <w:rPr>
            <w:noProof w:val="0"/>
            <w:snapToGrid w:val="0"/>
            <w:highlight w:val="cyan"/>
            <w:lang w:eastAsia="zh-CN"/>
          </w:rPr>
          <w:tab/>
        </w:r>
        <w:r w:rsidR="00557715" w:rsidRPr="00557715">
          <w:rPr>
            <w:noProof w:val="0"/>
            <w:snapToGrid w:val="0"/>
            <w:highlight w:val="cyan"/>
            <w:lang w:eastAsia="zh-CN"/>
          </w:rPr>
          <w:tab/>
        </w:r>
        <w:r w:rsidR="00557715" w:rsidRPr="00557715">
          <w:rPr>
            <w:noProof w:val="0"/>
            <w:snapToGrid w:val="0"/>
            <w:highlight w:val="cyan"/>
            <w:lang w:eastAsia="zh-CN"/>
          </w:rPr>
          <w:tab/>
        </w:r>
        <w:r w:rsidR="00557715" w:rsidRPr="00557715">
          <w:rPr>
            <w:noProof w:val="0"/>
            <w:snapToGrid w:val="0"/>
            <w:highlight w:val="cyan"/>
            <w:lang w:eastAsia="zh-CN"/>
          </w:rPr>
          <w:tab/>
        </w:r>
        <w:r w:rsidR="00557715" w:rsidRPr="00557715">
          <w:rPr>
            <w:noProof w:val="0"/>
            <w:snapToGrid w:val="0"/>
            <w:highlight w:val="cyan"/>
            <w:lang w:eastAsia="zh-CN"/>
          </w:rPr>
          <w:tab/>
          <w:t xml:space="preserve">CRITICALITY </w:t>
        </w:r>
      </w:ins>
      <w:ins w:id="911" w:author="Huawei" w:date="2020-07-30T18:49:00Z">
        <w:r w:rsidR="00557715">
          <w:rPr>
            <w:noProof w:val="0"/>
            <w:snapToGrid w:val="0"/>
            <w:highlight w:val="cyan"/>
            <w:lang w:eastAsia="zh-CN"/>
          </w:rPr>
          <w:t>ignore</w:t>
        </w:r>
      </w:ins>
      <w:ins w:id="912" w:author="Huawei" w:date="2020-07-30T17:49:00Z">
        <w:r w:rsidRPr="008B259A">
          <w:rPr>
            <w:noProof w:val="0"/>
            <w:snapToGrid w:val="0"/>
            <w:highlight w:val="cyan"/>
            <w:lang w:eastAsia="zh-CN"/>
            <w:rPrChange w:id="913" w:author="Huawei" w:date="2020-07-30T17:52:00Z">
              <w:rPr>
                <w:noProof w:val="0"/>
                <w:snapToGrid w:val="0"/>
                <w:lang w:eastAsia="zh-CN"/>
              </w:rPr>
            </w:rPrChange>
          </w:rPr>
          <w:tab/>
          <w:t xml:space="preserve">TYPE </w:t>
        </w:r>
      </w:ins>
      <w:ins w:id="914" w:author="Huawei" w:date="2020-07-30T18:50:00Z">
        <w:r w:rsidR="00557715" w:rsidRPr="00452D48">
          <w:rPr>
            <w:noProof w:val="0"/>
            <w:snapToGrid w:val="0"/>
            <w:highlight w:val="cyan"/>
            <w:lang w:eastAsia="zh-CN"/>
          </w:rPr>
          <w:t>SlotNumber</w:t>
        </w:r>
      </w:ins>
      <w:ins w:id="915" w:author="Huawei" w:date="2020-07-30T17:49:00Z">
        <w:r w:rsidRPr="008B259A">
          <w:rPr>
            <w:noProof w:val="0"/>
            <w:snapToGrid w:val="0"/>
            <w:highlight w:val="cyan"/>
            <w:lang w:eastAsia="zh-CN"/>
            <w:rPrChange w:id="916" w:author="Huawei" w:date="2020-07-30T17:52:00Z">
              <w:rPr>
                <w:noProof w:val="0"/>
                <w:snapToGrid w:val="0"/>
                <w:lang w:eastAsia="zh-CN"/>
              </w:rPr>
            </w:rPrChange>
          </w:rPr>
          <w:tab/>
        </w:r>
        <w:r w:rsidRPr="008B259A">
          <w:rPr>
            <w:noProof w:val="0"/>
            <w:snapToGrid w:val="0"/>
            <w:highlight w:val="cyan"/>
            <w:lang w:eastAsia="zh-CN"/>
            <w:rPrChange w:id="917" w:author="Huawei" w:date="2020-07-30T17:52:00Z">
              <w:rPr>
                <w:noProof w:val="0"/>
                <w:snapToGrid w:val="0"/>
                <w:lang w:eastAsia="zh-CN"/>
              </w:rPr>
            </w:rPrChange>
          </w:rPr>
          <w:tab/>
        </w:r>
        <w:r w:rsidRPr="008B259A">
          <w:rPr>
            <w:noProof w:val="0"/>
            <w:snapToGrid w:val="0"/>
            <w:highlight w:val="cyan"/>
            <w:lang w:eastAsia="zh-CN"/>
            <w:rPrChange w:id="918" w:author="Huawei" w:date="2020-07-30T17:52:00Z">
              <w:rPr>
                <w:noProof w:val="0"/>
                <w:snapToGrid w:val="0"/>
                <w:lang w:eastAsia="zh-CN"/>
              </w:rPr>
            </w:rPrChange>
          </w:rPr>
          <w:tab/>
        </w:r>
        <w:r w:rsidRPr="008B259A">
          <w:rPr>
            <w:noProof w:val="0"/>
            <w:snapToGrid w:val="0"/>
            <w:highlight w:val="cyan"/>
            <w:lang w:eastAsia="zh-CN"/>
            <w:rPrChange w:id="919" w:author="Huawei" w:date="2020-07-30T17:52:00Z">
              <w:rPr>
                <w:noProof w:val="0"/>
                <w:snapToGrid w:val="0"/>
                <w:lang w:eastAsia="zh-CN"/>
              </w:rPr>
            </w:rPrChange>
          </w:rPr>
          <w:tab/>
        </w:r>
      </w:ins>
      <w:ins w:id="920" w:author="Huawei" w:date="2020-07-30T17:52:00Z">
        <w:r w:rsidRPr="008B259A">
          <w:rPr>
            <w:noProof w:val="0"/>
            <w:snapToGrid w:val="0"/>
            <w:highlight w:val="cyan"/>
            <w:lang w:eastAsia="zh-CN"/>
            <w:rPrChange w:id="921" w:author="Huawei" w:date="2020-07-30T17:52:00Z">
              <w:rPr>
                <w:noProof w:val="0"/>
                <w:snapToGrid w:val="0"/>
                <w:lang w:eastAsia="zh-CN"/>
              </w:rPr>
            </w:rPrChange>
          </w:rPr>
          <w:tab/>
        </w:r>
      </w:ins>
      <w:ins w:id="922" w:author="Huawei" w:date="2020-07-30T17:49:00Z">
        <w:r w:rsidRPr="008B259A">
          <w:rPr>
            <w:noProof w:val="0"/>
            <w:snapToGrid w:val="0"/>
            <w:highlight w:val="cyan"/>
            <w:lang w:eastAsia="zh-CN"/>
            <w:rPrChange w:id="923" w:author="Huawei" w:date="2020-07-30T17:52:00Z">
              <w:rPr>
                <w:noProof w:val="0"/>
                <w:snapToGrid w:val="0"/>
                <w:lang w:eastAsia="zh-CN"/>
              </w:rPr>
            </w:rPrChange>
          </w:rPr>
          <w:t xml:space="preserve">PRESENCE </w:t>
        </w:r>
      </w:ins>
      <w:ins w:id="924" w:author="Huawei" w:date="2020-07-30T17:51:00Z">
        <w:r w:rsidRPr="008B259A">
          <w:rPr>
            <w:noProof w:val="0"/>
            <w:snapToGrid w:val="0"/>
            <w:highlight w:val="cyan"/>
            <w:lang w:eastAsia="zh-CN"/>
            <w:rPrChange w:id="925" w:author="Huawei" w:date="2020-07-30T17:52:00Z">
              <w:rPr>
                <w:noProof w:val="0"/>
                <w:snapToGrid w:val="0"/>
                <w:lang w:eastAsia="zh-CN"/>
              </w:rPr>
            </w:rPrChange>
          </w:rPr>
          <w:t xml:space="preserve">optional </w:t>
        </w:r>
      </w:ins>
      <w:ins w:id="926" w:author="Huawei" w:date="2020-07-30T17:49:00Z">
        <w:r w:rsidRPr="008B259A">
          <w:rPr>
            <w:noProof w:val="0"/>
            <w:snapToGrid w:val="0"/>
            <w:highlight w:val="cyan"/>
            <w:lang w:eastAsia="zh-CN"/>
            <w:rPrChange w:id="927" w:author="Huawei" w:date="2020-07-30T17:52:00Z">
              <w:rPr>
                <w:noProof w:val="0"/>
                <w:snapToGrid w:val="0"/>
                <w:lang w:eastAsia="zh-CN"/>
              </w:rPr>
            </w:rPrChange>
          </w:rPr>
          <w:t>}</w:t>
        </w:r>
      </w:ins>
      <w:ins w:id="928" w:author="Huawei" w:date="2020-07-30T17:50:00Z">
        <w:r w:rsidRPr="008B259A">
          <w:rPr>
            <w:noProof w:val="0"/>
            <w:snapToGrid w:val="0"/>
            <w:highlight w:val="cyan"/>
            <w:lang w:eastAsia="zh-CN"/>
            <w:rPrChange w:id="929" w:author="Huawei" w:date="2020-07-30T17:52:00Z">
              <w:rPr>
                <w:noProof w:val="0"/>
                <w:snapToGrid w:val="0"/>
                <w:lang w:eastAsia="zh-CN"/>
              </w:rPr>
            </w:rPrChange>
          </w:rPr>
          <w:t>,</w:t>
        </w:r>
      </w:ins>
    </w:p>
    <w:p w14:paraId="3FE13151" w14:textId="77777777" w:rsidR="001C1780" w:rsidRPr="00DC43F3" w:rsidRDefault="001C1780" w:rsidP="001C1780">
      <w:pPr>
        <w:pStyle w:val="PL"/>
        <w:rPr>
          <w:ins w:id="930" w:author="Rapporteur" w:date="2020-07-28T15:10:00Z"/>
          <w:noProof w:val="0"/>
          <w:lang w:val="en-US"/>
        </w:rPr>
      </w:pPr>
      <w:ins w:id="931" w:author="Rapporteur" w:date="2020-07-28T15:10:00Z">
        <w:r w:rsidRPr="00DC43F3">
          <w:rPr>
            <w:noProof w:val="0"/>
            <w:lang w:val="en-US"/>
          </w:rPr>
          <w:tab/>
          <w:t>...</w:t>
        </w:r>
      </w:ins>
    </w:p>
    <w:p w14:paraId="3D2DBA3B" w14:textId="77777777" w:rsidR="001C1780" w:rsidRPr="00DC43F3" w:rsidRDefault="001C1780" w:rsidP="001C1780">
      <w:pPr>
        <w:pStyle w:val="PL"/>
        <w:rPr>
          <w:ins w:id="932" w:author="Rapporteur" w:date="2020-07-28T15:10:00Z"/>
          <w:noProof w:val="0"/>
          <w:lang w:val="en-US"/>
        </w:rPr>
      </w:pPr>
      <w:ins w:id="933" w:author="Rapporteur" w:date="2020-07-28T15:10:00Z">
        <w:r w:rsidRPr="00DC43F3">
          <w:rPr>
            <w:noProof w:val="0"/>
            <w:lang w:val="en-US"/>
          </w:rPr>
          <w:t>}</w:t>
        </w:r>
      </w:ins>
    </w:p>
    <w:p w14:paraId="1E4E400E" w14:textId="77777777" w:rsidR="001C1780" w:rsidRPr="00DC43F3" w:rsidRDefault="001C1780" w:rsidP="001C1780">
      <w:pPr>
        <w:pStyle w:val="PL"/>
        <w:rPr>
          <w:ins w:id="934" w:author="Rapporteur" w:date="2020-07-28T15:10:00Z"/>
          <w:noProof w:val="0"/>
          <w:lang w:val="en-US"/>
        </w:rPr>
      </w:pPr>
    </w:p>
    <w:p w14:paraId="3AFC0BAA" w14:textId="77777777" w:rsidR="001C1780" w:rsidRPr="00DC43F3" w:rsidRDefault="001C1780" w:rsidP="001C1780">
      <w:pPr>
        <w:pStyle w:val="PL"/>
        <w:rPr>
          <w:ins w:id="935" w:author="Rapporteur" w:date="2020-07-28T15:10:00Z"/>
          <w:noProof w:val="0"/>
          <w:lang w:val="en-US"/>
        </w:rPr>
      </w:pPr>
    </w:p>
    <w:p w14:paraId="09230421" w14:textId="77777777" w:rsidR="008B259A" w:rsidRPr="00C71C45" w:rsidRDefault="008B259A" w:rsidP="008B259A">
      <w:pPr>
        <w:pStyle w:val="PL"/>
        <w:rPr>
          <w:snapToGrid w:val="0"/>
          <w:highlight w:val="yellow"/>
        </w:rPr>
      </w:pPr>
      <w:r w:rsidRPr="00C71C45">
        <w:rPr>
          <w:snapToGrid w:val="0"/>
          <w:highlight w:val="yellow"/>
        </w:rPr>
        <w:t>&lt;Unchanged Text Omitted&gt;</w:t>
      </w:r>
    </w:p>
    <w:p w14:paraId="3A6C567F" w14:textId="77777777" w:rsidR="00C11A4F" w:rsidRDefault="00C11A4F" w:rsidP="00EA1611">
      <w:pPr>
        <w:pStyle w:val="PL"/>
        <w:tabs>
          <w:tab w:val="left" w:pos="11100"/>
        </w:tabs>
        <w:rPr>
          <w:ins w:id="936" w:author="Rapporteur" w:date="2020-07-28T15:10:00Z"/>
          <w:snapToGrid w:val="0"/>
        </w:rPr>
      </w:pPr>
    </w:p>
    <w:p w14:paraId="693F1B1A" w14:textId="77777777" w:rsidR="00C11A4F" w:rsidRPr="00707B3F" w:rsidRDefault="00C11A4F" w:rsidP="00EA1611">
      <w:pPr>
        <w:pStyle w:val="PL"/>
        <w:tabs>
          <w:tab w:val="left" w:pos="11100"/>
        </w:tabs>
        <w:rPr>
          <w:ins w:id="937" w:author="Rapporteur" w:date="2020-07-28T15:10:00Z"/>
          <w:snapToGrid w:val="0"/>
        </w:rPr>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rPr>
          <w:noProof/>
        </w:rPr>
      </w:pPr>
      <w:bookmarkStart w:id="938" w:name="_Toc534903103"/>
      <w:r w:rsidRPr="00707B3F">
        <w:rPr>
          <w:noProof/>
        </w:rPr>
        <w:t>9.3.5</w:t>
      </w:r>
      <w:r w:rsidRPr="00707B3F">
        <w:rPr>
          <w:noProof/>
        </w:rPr>
        <w:tab/>
        <w:t>Information Element definitions</w:t>
      </w:r>
      <w:bookmarkEnd w:id="938"/>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r w:rsidRPr="00707B3F">
        <w:rPr>
          <w:snapToGrid w:val="0"/>
        </w:rPr>
        <w:t>-- Information Element Definitions</w:t>
      </w:r>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939" w:author="Rapporteur" w:date="2020-07-28T15:10:00Z">
        <w:r w:rsidR="00BA3049">
          <w:rPr>
            <w:rFonts w:ascii="Courier" w:hAnsi="Courier" w:cs="Courier"/>
            <w:szCs w:val="16"/>
          </w:rPr>
          <w:t>,</w:t>
        </w:r>
      </w:ins>
    </w:p>
    <w:p w14:paraId="57B3121C" w14:textId="77777777" w:rsidR="00BA3049" w:rsidRDefault="00BA3049" w:rsidP="00BA3049">
      <w:pPr>
        <w:pStyle w:val="PL"/>
        <w:spacing w:line="0" w:lineRule="atLeast"/>
        <w:rPr>
          <w:ins w:id="940" w:author="Rapporteur" w:date="2020-07-28T15:10:00Z"/>
          <w:rFonts w:ascii="Courier" w:hAnsi="Courier" w:cs="Courier"/>
          <w:szCs w:val="16"/>
        </w:rPr>
      </w:pPr>
      <w:ins w:id="941" w:author="Rapporteur" w:date="2020-07-28T15:10: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942" w:author="Rapporteur" w:date="2020-07-28T15:10:00Z"/>
          <w:noProof w:val="0"/>
          <w:snapToGrid w:val="0"/>
        </w:rPr>
      </w:pPr>
      <w:ins w:id="943" w:author="Rapporteur" w:date="2020-07-28T15:10:00Z">
        <w:r>
          <w:rPr>
            <w:rFonts w:ascii="Courier" w:hAnsi="Courier" w:cs="Courier"/>
            <w:szCs w:val="16"/>
          </w:rPr>
          <w:tab/>
        </w:r>
        <w:r w:rsidRPr="0054226D">
          <w:rPr>
            <w:noProof w:val="0"/>
            <w:snapToGrid w:val="0"/>
          </w:rPr>
          <w:t>id-</w:t>
        </w:r>
        <w:r>
          <w:rPr>
            <w:noProof w:val="0"/>
            <w:snapToGrid w:val="0"/>
          </w:rPr>
          <w:t>ResultSS-RSRP,</w:t>
        </w:r>
      </w:ins>
    </w:p>
    <w:p w14:paraId="78ACE2F2" w14:textId="77777777" w:rsidR="00BA3049" w:rsidRDefault="00BA3049" w:rsidP="00BA3049">
      <w:pPr>
        <w:pStyle w:val="PL"/>
        <w:spacing w:line="0" w:lineRule="atLeast"/>
        <w:rPr>
          <w:ins w:id="944" w:author="Rapporteur" w:date="2020-07-28T15:10:00Z"/>
          <w:noProof w:val="0"/>
          <w:snapToGrid w:val="0"/>
        </w:rPr>
      </w:pPr>
      <w:ins w:id="945" w:author="Rapporteur" w:date="2020-07-28T15:10:00Z">
        <w:r>
          <w:rPr>
            <w:noProof w:val="0"/>
            <w:snapToGrid w:val="0"/>
          </w:rPr>
          <w:tab/>
        </w:r>
        <w:r w:rsidRPr="0054226D">
          <w:rPr>
            <w:noProof w:val="0"/>
            <w:snapToGrid w:val="0"/>
          </w:rPr>
          <w:t>id-</w:t>
        </w:r>
        <w:r>
          <w:rPr>
            <w:noProof w:val="0"/>
            <w:snapToGrid w:val="0"/>
          </w:rPr>
          <w:t>ResultSS-RSRQ,</w:t>
        </w:r>
      </w:ins>
    </w:p>
    <w:p w14:paraId="1B8B4D56" w14:textId="77777777" w:rsidR="00BA3049" w:rsidRDefault="00BA3049" w:rsidP="00BA3049">
      <w:pPr>
        <w:pStyle w:val="PL"/>
        <w:spacing w:line="0" w:lineRule="atLeast"/>
        <w:rPr>
          <w:ins w:id="946" w:author="Rapporteur" w:date="2020-07-28T15:10:00Z"/>
          <w:noProof w:val="0"/>
          <w:snapToGrid w:val="0"/>
        </w:rPr>
      </w:pPr>
      <w:ins w:id="947" w:author="Rapporteur" w:date="2020-07-28T15:10:00Z">
        <w:r>
          <w:rPr>
            <w:noProof w:val="0"/>
            <w:snapToGrid w:val="0"/>
          </w:rPr>
          <w:tab/>
        </w:r>
        <w:r w:rsidRPr="0054226D">
          <w:rPr>
            <w:noProof w:val="0"/>
            <w:snapToGrid w:val="0"/>
          </w:rPr>
          <w:t>id-</w:t>
        </w:r>
        <w:r>
          <w:rPr>
            <w:noProof w:val="0"/>
            <w:snapToGrid w:val="0"/>
          </w:rPr>
          <w:t>ResultCSI-RSRP,</w:t>
        </w:r>
      </w:ins>
    </w:p>
    <w:p w14:paraId="4A22939D" w14:textId="77777777" w:rsidR="00BA3049" w:rsidRDefault="00BA3049" w:rsidP="00BA3049">
      <w:pPr>
        <w:pStyle w:val="PL"/>
        <w:spacing w:line="0" w:lineRule="atLeast"/>
        <w:rPr>
          <w:ins w:id="948" w:author="Rapporteur" w:date="2020-07-28T15:10:00Z"/>
          <w:noProof w:val="0"/>
          <w:snapToGrid w:val="0"/>
        </w:rPr>
      </w:pPr>
      <w:ins w:id="949" w:author="Rapporteur" w:date="2020-07-28T15:10:00Z">
        <w:r>
          <w:rPr>
            <w:noProof w:val="0"/>
            <w:snapToGrid w:val="0"/>
          </w:rPr>
          <w:tab/>
        </w:r>
        <w:r w:rsidRPr="0054226D">
          <w:rPr>
            <w:noProof w:val="0"/>
            <w:snapToGrid w:val="0"/>
          </w:rPr>
          <w:t>id-</w:t>
        </w:r>
        <w:r>
          <w:rPr>
            <w:noProof w:val="0"/>
            <w:snapToGrid w:val="0"/>
          </w:rPr>
          <w:t>ResultCSI-RSRQ,</w:t>
        </w:r>
      </w:ins>
    </w:p>
    <w:p w14:paraId="42D76723" w14:textId="77777777" w:rsidR="0053295A" w:rsidRDefault="00BA3049" w:rsidP="00BA3049">
      <w:pPr>
        <w:pStyle w:val="PL"/>
        <w:spacing w:line="0" w:lineRule="atLeast"/>
        <w:rPr>
          <w:ins w:id="950" w:author="Rapporteur" w:date="2020-07-28T15:10:00Z"/>
          <w:noProof w:val="0"/>
          <w:snapToGrid w:val="0"/>
        </w:rPr>
      </w:pPr>
      <w:ins w:id="951" w:author="Rapporteur" w:date="2020-07-28T15:10:00Z">
        <w:r>
          <w:rPr>
            <w:noProof w:val="0"/>
            <w:snapToGrid w:val="0"/>
          </w:rPr>
          <w:tab/>
        </w:r>
        <w:r w:rsidRPr="0054226D">
          <w:rPr>
            <w:noProof w:val="0"/>
            <w:snapToGrid w:val="0"/>
          </w:rPr>
          <w:t>id-</w:t>
        </w:r>
        <w:r>
          <w:rPr>
            <w:noProof w:val="0"/>
            <w:snapToGrid w:val="0"/>
          </w:rPr>
          <w:t>AngleOfArrivalNR,</w:t>
        </w:r>
      </w:ins>
    </w:p>
    <w:p w14:paraId="2B85D0CB" w14:textId="7A33AD39" w:rsidR="00BA3049" w:rsidRDefault="0053295A" w:rsidP="00BA3049">
      <w:pPr>
        <w:pStyle w:val="PL"/>
        <w:spacing w:line="0" w:lineRule="atLeast"/>
        <w:rPr>
          <w:ins w:id="952" w:author="Rapporteur" w:date="2020-07-28T15:10:00Z"/>
        </w:rPr>
      </w:pPr>
      <w:ins w:id="953" w:author="Rapporteur" w:date="2020-07-28T15:10:00Z">
        <w:r>
          <w:rPr>
            <w:noProof w:val="0"/>
            <w:snapToGrid w:val="0"/>
          </w:rPr>
          <w:tab/>
        </w:r>
        <w:r>
          <w:rPr>
            <w:rFonts w:ascii="Courier" w:hAnsi="Courier" w:cs="Courier"/>
            <w:szCs w:val="16"/>
          </w:rPr>
          <w:t>id-</w:t>
        </w:r>
        <w:r>
          <w:rPr>
            <w:noProof w:val="0"/>
          </w:rPr>
          <w:t>SRSSpatialRelation,</w:t>
        </w:r>
        <w:r w:rsidR="00BA3049" w:rsidRPr="00100D92">
          <w:t xml:space="preserve"> </w:t>
        </w:r>
      </w:ins>
    </w:p>
    <w:p w14:paraId="1A5305A2" w14:textId="58803F6A" w:rsidR="00EA1611" w:rsidRDefault="00BA3049" w:rsidP="00EA1611">
      <w:pPr>
        <w:pStyle w:val="PL"/>
        <w:spacing w:line="0" w:lineRule="atLeast"/>
        <w:rPr>
          <w:ins w:id="954" w:author="Rapporteur" w:date="2020-07-28T15:10:00Z"/>
          <w:noProof w:val="0"/>
          <w:snapToGrid w:val="0"/>
        </w:rPr>
      </w:pPr>
      <w:ins w:id="955" w:author="Rapporteur" w:date="2020-07-28T15:10:00Z">
        <w:r w:rsidRPr="00100D92">
          <w:rPr>
            <w:noProof w:val="0"/>
            <w:snapToGrid w:val="0"/>
          </w:rPr>
          <w:tab/>
        </w:r>
      </w:ins>
    </w:p>
    <w:p w14:paraId="29C91470" w14:textId="5E99AD25" w:rsidR="0075224B" w:rsidRPr="00707B3F" w:rsidRDefault="0075224B" w:rsidP="00EA1611">
      <w:pPr>
        <w:pStyle w:val="PL"/>
        <w:spacing w:line="0" w:lineRule="atLeast"/>
        <w:rPr>
          <w:ins w:id="956" w:author="Rapporteur" w:date="2020-07-28T15:10:00Z"/>
          <w:rFonts w:ascii="Courier" w:hAnsi="Courier" w:cs="Courier"/>
          <w:szCs w:val="16"/>
        </w:rPr>
      </w:pPr>
      <w:ins w:id="957" w:author="Rapporteur" w:date="2020-07-28T15:10:00Z">
        <w:r>
          <w:rPr>
            <w:lang w:eastAsia="zh-CN"/>
          </w:rPr>
          <w:tab/>
        </w:r>
      </w:ins>
    </w:p>
    <w:p w14:paraId="7E0BC92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lastRenderedPageBreak/>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958" w:author="Rapporteur" w:date="2020-07-28T15:10:00Z"/>
          <w:rFonts w:ascii="Courier" w:hAnsi="Courier" w:cs="Courier"/>
          <w:szCs w:val="16"/>
        </w:rPr>
      </w:pPr>
      <w:r w:rsidRPr="006C7F23">
        <w:rPr>
          <w:rFonts w:ascii="Courier" w:hAnsi="Courier" w:cs="Courier"/>
          <w:szCs w:val="16"/>
        </w:rPr>
        <w:tab/>
        <w:t>id-TDD-Config-EUTRA-Item</w:t>
      </w:r>
      <w:ins w:id="959" w:author="Rapporteur" w:date="2020-07-28T15:10: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960" w:author="Rapporteur" w:date="2020-07-28T15:10:00Z"/>
          <w:noProof w:val="0"/>
          <w:snapToGrid w:val="0"/>
        </w:rPr>
      </w:pPr>
      <w:ins w:id="961" w:author="Rapporteur" w:date="2020-07-28T15:10:00Z">
        <w:r>
          <w:rPr>
            <w:noProof w:val="0"/>
            <w:snapToGrid w:val="0"/>
          </w:rPr>
          <w:tab/>
        </w:r>
        <w:r w:rsidRPr="00647E95">
          <w:rPr>
            <w:noProof w:val="0"/>
            <w:snapToGrid w:val="0"/>
          </w:rPr>
          <w:t>maxNrOfPosSImessage</w:t>
        </w:r>
        <w:r>
          <w:rPr>
            <w:noProof w:val="0"/>
            <w:snapToGrid w:val="0"/>
          </w:rPr>
          <w:t>,</w:t>
        </w:r>
      </w:ins>
    </w:p>
    <w:p w14:paraId="5B05AA16" w14:textId="77777777" w:rsidR="00962934" w:rsidRDefault="00962934" w:rsidP="00962934">
      <w:pPr>
        <w:pStyle w:val="PL"/>
        <w:spacing w:line="0" w:lineRule="atLeast"/>
        <w:rPr>
          <w:ins w:id="962" w:author="Rapporteur" w:date="2020-07-28T15:10:00Z"/>
          <w:noProof w:val="0"/>
          <w:snapToGrid w:val="0"/>
        </w:rPr>
      </w:pPr>
      <w:ins w:id="963" w:author="Rapporteur" w:date="2020-07-28T15:10: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035AFC24" w14:textId="77777777" w:rsidR="00962934" w:rsidRDefault="00962934" w:rsidP="00962934">
      <w:pPr>
        <w:pStyle w:val="PL"/>
        <w:spacing w:line="0" w:lineRule="atLeast"/>
        <w:rPr>
          <w:ins w:id="964" w:author="Rapporteur" w:date="2020-07-28T15:10:00Z"/>
          <w:rFonts w:ascii="Courier" w:hAnsi="Courier"/>
          <w:noProof w:val="0"/>
          <w:snapToGrid w:val="0"/>
          <w:szCs w:val="16"/>
        </w:rPr>
      </w:pPr>
      <w:ins w:id="965" w:author="Rapporteur" w:date="2020-07-28T15:10: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5487A501" w14:textId="77777777" w:rsidR="00962934" w:rsidRDefault="00962934" w:rsidP="00962934">
      <w:pPr>
        <w:pStyle w:val="PL"/>
        <w:spacing w:line="0" w:lineRule="atLeast"/>
        <w:rPr>
          <w:ins w:id="966" w:author="Rapporteur" w:date="2020-07-28T15:10:00Z"/>
          <w:rFonts w:ascii="Courier" w:hAnsi="Courier"/>
          <w:noProof w:val="0"/>
          <w:snapToGrid w:val="0"/>
          <w:szCs w:val="16"/>
        </w:rPr>
      </w:pPr>
      <w:ins w:id="967" w:author="Rapporteur" w:date="2020-07-28T15:10: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72D1EC7B" w14:textId="77777777" w:rsidR="00962934" w:rsidRDefault="00962934" w:rsidP="00962934">
      <w:pPr>
        <w:pStyle w:val="PL"/>
        <w:spacing w:line="0" w:lineRule="atLeast"/>
        <w:rPr>
          <w:ins w:id="968" w:author="Rapporteur" w:date="2020-07-28T15:10:00Z"/>
          <w:rFonts w:ascii="Courier" w:hAnsi="Courier"/>
          <w:noProof w:val="0"/>
          <w:snapToGrid w:val="0"/>
          <w:szCs w:val="16"/>
        </w:rPr>
      </w:pPr>
      <w:ins w:id="969" w:author="Rapporteur" w:date="2020-07-28T15:10:00Z">
        <w:r>
          <w:rPr>
            <w:rFonts w:ascii="Courier" w:hAnsi="Courier"/>
            <w:noProof w:val="0"/>
            <w:snapToGrid w:val="0"/>
            <w:szCs w:val="16"/>
          </w:rPr>
          <w:tab/>
          <w:t>maxnoMeas,</w:t>
        </w:r>
      </w:ins>
    </w:p>
    <w:p w14:paraId="7A6A11B5" w14:textId="77777777" w:rsidR="00962934" w:rsidRDefault="00962934" w:rsidP="00962934">
      <w:pPr>
        <w:pStyle w:val="PL"/>
        <w:spacing w:line="0" w:lineRule="atLeast"/>
        <w:rPr>
          <w:ins w:id="970" w:author="Rapporteur" w:date="2020-07-28T15:10:00Z"/>
          <w:rFonts w:ascii="Courier" w:hAnsi="Courier"/>
          <w:noProof w:val="0"/>
          <w:snapToGrid w:val="0"/>
          <w:szCs w:val="16"/>
        </w:rPr>
      </w:pPr>
      <w:ins w:id="971" w:author="Rapporteur" w:date="2020-07-28T15:10:00Z">
        <w:r>
          <w:rPr>
            <w:rFonts w:ascii="Courier" w:hAnsi="Courier"/>
            <w:noProof w:val="0"/>
            <w:snapToGrid w:val="0"/>
            <w:szCs w:val="16"/>
          </w:rPr>
          <w:tab/>
          <w:t>maxnoTRPs,</w:t>
        </w:r>
      </w:ins>
    </w:p>
    <w:p w14:paraId="523643AA" w14:textId="77777777" w:rsidR="00962934" w:rsidRDefault="00962934" w:rsidP="00962934">
      <w:pPr>
        <w:pStyle w:val="PL"/>
        <w:spacing w:line="0" w:lineRule="atLeast"/>
        <w:rPr>
          <w:ins w:id="972" w:author="Rapporteur" w:date="2020-07-28T15:10:00Z"/>
          <w:rFonts w:ascii="Courier" w:hAnsi="Courier"/>
          <w:noProof w:val="0"/>
          <w:snapToGrid w:val="0"/>
          <w:szCs w:val="16"/>
        </w:rPr>
      </w:pPr>
      <w:ins w:id="973" w:author="Rapporteur" w:date="2020-07-28T15:10:00Z">
        <w:r>
          <w:rPr>
            <w:rFonts w:ascii="Courier" w:hAnsi="Courier"/>
            <w:noProof w:val="0"/>
            <w:snapToGrid w:val="0"/>
            <w:szCs w:val="16"/>
          </w:rPr>
          <w:tab/>
          <w:t>maxnoTRPInfoTypes,</w:t>
        </w:r>
      </w:ins>
    </w:p>
    <w:p w14:paraId="06CEB4CA" w14:textId="77777777" w:rsidR="00962934" w:rsidRDefault="00962934" w:rsidP="00962934">
      <w:pPr>
        <w:pStyle w:val="PL"/>
        <w:spacing w:line="0" w:lineRule="atLeast"/>
        <w:rPr>
          <w:ins w:id="974" w:author="Rapporteur" w:date="2020-07-28T15:10:00Z"/>
          <w:rFonts w:ascii="Courier" w:hAnsi="Courier" w:cs="Courier"/>
          <w:szCs w:val="16"/>
        </w:rPr>
      </w:pPr>
      <w:ins w:id="975" w:author="Rapporteur" w:date="2020-07-28T15:10: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976" w:author="Rapporteur" w:date="2020-07-28T15:10:00Z"/>
          <w:rFonts w:ascii="Courier" w:hAnsi="Courier" w:cs="Courier"/>
          <w:szCs w:val="16"/>
        </w:rPr>
      </w:pPr>
      <w:ins w:id="977" w:author="Rapporteur" w:date="2020-07-28T15:10: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36726E01" w14:textId="77777777" w:rsidR="00100D92" w:rsidRPr="00100D92" w:rsidRDefault="00100D92" w:rsidP="00100D92">
      <w:pPr>
        <w:pStyle w:val="PL"/>
        <w:spacing w:line="0" w:lineRule="atLeast"/>
        <w:rPr>
          <w:ins w:id="978" w:author="Rapporteur" w:date="2020-07-28T15:10:00Z"/>
          <w:rFonts w:ascii="Courier" w:hAnsi="Courier" w:cs="Courier"/>
          <w:szCs w:val="16"/>
        </w:rPr>
      </w:pPr>
      <w:ins w:id="979" w:author="Rapporteur" w:date="2020-07-28T15:10:00Z">
        <w:r w:rsidRPr="00100D92">
          <w:rPr>
            <w:rFonts w:ascii="Courier" w:hAnsi="Courier" w:cs="Courier"/>
            <w:szCs w:val="16"/>
          </w:rPr>
          <w:tab/>
          <w:t>maxnoofResourcesPerSet,</w:t>
        </w:r>
      </w:ins>
    </w:p>
    <w:p w14:paraId="5EF2F5E7" w14:textId="77777777" w:rsidR="00100D92" w:rsidRPr="00100D92" w:rsidRDefault="00100D92" w:rsidP="00100D92">
      <w:pPr>
        <w:pStyle w:val="PL"/>
        <w:spacing w:line="0" w:lineRule="atLeast"/>
        <w:rPr>
          <w:ins w:id="980" w:author="Rapporteur" w:date="2020-07-28T15:10:00Z"/>
          <w:rFonts w:ascii="Courier" w:hAnsi="Courier" w:cs="Courier"/>
          <w:szCs w:val="16"/>
        </w:rPr>
      </w:pPr>
      <w:ins w:id="981" w:author="Rapporteur" w:date="2020-07-28T15:10: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982" w:author="Rapporteur" w:date="2020-07-28T15:10:00Z"/>
          <w:rFonts w:ascii="Courier" w:hAnsi="Courier" w:cs="Courier"/>
          <w:szCs w:val="16"/>
        </w:rPr>
      </w:pPr>
      <w:ins w:id="983" w:author="Rapporteur" w:date="2020-07-28T15:10: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984" w:author="Rapporteur" w:date="2020-07-28T15:10:00Z"/>
          <w:rFonts w:ascii="Courier" w:hAnsi="Courier" w:cs="Courier"/>
          <w:szCs w:val="16"/>
        </w:rPr>
      </w:pPr>
      <w:ins w:id="985" w:author="Rapporteur" w:date="2020-07-28T15:10: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986" w:author="Rapporteur" w:date="2020-07-28T15:10:00Z"/>
          <w:snapToGrid w:val="0"/>
        </w:rPr>
      </w:pPr>
      <w:ins w:id="987" w:author="Rapporteur" w:date="2020-07-28T15:10:00Z">
        <w:r>
          <w:rPr>
            <w:noProof w:val="0"/>
          </w:rPr>
          <w:tab/>
        </w:r>
        <w:bookmarkStart w:id="988"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989" w:author="Rapporteur" w:date="2020-07-28T15:10:00Z"/>
          <w:snapToGrid w:val="0"/>
        </w:rPr>
      </w:pPr>
      <w:ins w:id="990" w:author="Rapporteur" w:date="2020-07-28T15:10: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991" w:author="Rapporteur" w:date="2020-07-28T15:10:00Z"/>
          <w:snapToGrid w:val="0"/>
        </w:rPr>
      </w:pPr>
      <w:ins w:id="992" w:author="Rapporteur" w:date="2020-07-28T15:10: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993" w:author="Rapporteur" w:date="2020-07-28T15:10:00Z"/>
          <w:snapToGrid w:val="0"/>
        </w:rPr>
      </w:pPr>
      <w:ins w:id="994" w:author="Rapporteur" w:date="2020-07-28T15:10:00Z">
        <w:r w:rsidRPr="00170554">
          <w:rPr>
            <w:snapToGrid w:val="0"/>
          </w:rPr>
          <w:tab/>
          <w:t>maxEUTRAMeas,</w:t>
        </w:r>
      </w:ins>
    </w:p>
    <w:p w14:paraId="0EE31A05" w14:textId="55704201" w:rsidR="00612ED2" w:rsidRPr="00170554" w:rsidRDefault="00612ED2" w:rsidP="00E375E2">
      <w:pPr>
        <w:pStyle w:val="PL"/>
        <w:rPr>
          <w:ins w:id="995" w:author="Rapporteur" w:date="2020-07-28T15:10:00Z"/>
          <w:snapToGrid w:val="0"/>
        </w:rPr>
      </w:pPr>
      <w:ins w:id="996" w:author="Rapporteur" w:date="2020-07-28T15:10:00Z">
        <w:r w:rsidRPr="00170554">
          <w:rPr>
            <w:snapToGrid w:val="0"/>
          </w:rPr>
          <w:tab/>
          <w:t>maxIndexesReport,</w:t>
        </w:r>
      </w:ins>
    </w:p>
    <w:p w14:paraId="50C71196" w14:textId="2DDDBA2D" w:rsidR="00612ED2" w:rsidRPr="00707B3F" w:rsidRDefault="00612ED2" w:rsidP="00E375E2">
      <w:pPr>
        <w:pStyle w:val="PL"/>
        <w:rPr>
          <w:ins w:id="997" w:author="Rapporteur" w:date="2020-07-28T15:10:00Z"/>
          <w:rFonts w:ascii="Courier" w:hAnsi="Courier" w:cs="Courier"/>
          <w:szCs w:val="16"/>
        </w:rPr>
      </w:pPr>
      <w:ins w:id="998" w:author="Rapporteur" w:date="2020-07-28T15:10:00Z">
        <w:r w:rsidRPr="00170554">
          <w:rPr>
            <w:rFonts w:ascii="Courier" w:hAnsi="Courier" w:cs="Courier"/>
            <w:szCs w:val="16"/>
          </w:rPr>
          <w:tab/>
          <w:t>maxCellReportNR</w:t>
        </w:r>
      </w:ins>
    </w:p>
    <w:bookmarkEnd w:id="988"/>
    <w:p w14:paraId="42FA6FAA" w14:textId="77777777" w:rsidR="00962934" w:rsidRPr="00707B3F" w:rsidRDefault="00962934" w:rsidP="00962934">
      <w:pPr>
        <w:pStyle w:val="PL"/>
        <w:spacing w:line="0" w:lineRule="atLeast"/>
        <w:rPr>
          <w:ins w:id="999" w:author="Rapporteur" w:date="2020-07-28T15:10:00Z"/>
          <w:rFonts w:ascii="Courier" w:hAnsi="Courier" w:cs="Courier"/>
          <w:szCs w:val="16"/>
        </w:rPr>
      </w:pPr>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DC43F3" w:rsidRDefault="00EA1611" w:rsidP="00EA1611">
      <w:pPr>
        <w:pStyle w:val="PL"/>
        <w:spacing w:line="0" w:lineRule="atLeast"/>
        <w:rPr>
          <w:snapToGrid w:val="0"/>
          <w:lang w:val="fr-FR"/>
        </w:rPr>
      </w:pPr>
      <w:r w:rsidRPr="00707B3F">
        <w:rPr>
          <w:snapToGrid w:val="0"/>
        </w:rPr>
        <w:tab/>
      </w:r>
      <w:r w:rsidRPr="00DC43F3">
        <w:rPr>
          <w:snapToGrid w:val="0"/>
          <w:lang w:val="fr-FR"/>
        </w:rPr>
        <w:t>ProtocolExtensionContainer{},</w:t>
      </w:r>
    </w:p>
    <w:p w14:paraId="46942E27" w14:textId="77777777" w:rsidR="00EA1611" w:rsidRPr="00DC43F3" w:rsidRDefault="00EA1611" w:rsidP="00EA1611">
      <w:pPr>
        <w:pStyle w:val="PL"/>
        <w:spacing w:line="0" w:lineRule="atLeast"/>
        <w:rPr>
          <w:snapToGrid w:val="0"/>
          <w:lang w:val="fr-FR"/>
        </w:rPr>
      </w:pPr>
      <w:r w:rsidRPr="00DC43F3">
        <w:rPr>
          <w:snapToGrid w:val="0"/>
          <w:lang w:val="fr-FR"/>
        </w:rPr>
        <w:tab/>
        <w:t>ProtocolIE-Single-Container{},</w:t>
      </w:r>
    </w:p>
    <w:p w14:paraId="3DBB5CB1" w14:textId="77777777" w:rsidR="00EA1611" w:rsidRPr="00DC43F3" w:rsidRDefault="00EA1611" w:rsidP="00EA1611">
      <w:pPr>
        <w:pStyle w:val="PL"/>
        <w:spacing w:line="0" w:lineRule="atLeast"/>
        <w:rPr>
          <w:snapToGrid w:val="0"/>
          <w:lang w:val="fr-FR"/>
        </w:rPr>
      </w:pPr>
      <w:r w:rsidRPr="00DC43F3">
        <w:rPr>
          <w:snapToGrid w:val="0"/>
          <w:lang w:val="fr-FR"/>
        </w:rPr>
        <w:tab/>
      </w:r>
    </w:p>
    <w:p w14:paraId="57DFD9ED" w14:textId="77777777" w:rsidR="00EA1611" w:rsidRPr="00DC43F3" w:rsidRDefault="00EA1611" w:rsidP="00EA1611">
      <w:pPr>
        <w:pStyle w:val="PL"/>
        <w:spacing w:line="0" w:lineRule="atLeast"/>
        <w:rPr>
          <w:snapToGrid w:val="0"/>
          <w:lang w:val="fr-FR"/>
        </w:rPr>
      </w:pPr>
      <w:r w:rsidRPr="00DC43F3">
        <w:rPr>
          <w:snapToGrid w:val="0"/>
          <w:lang w:val="fr-FR"/>
        </w:rPr>
        <w:tab/>
        <w:t>NRPPA-PROTOCOL-EXTENSION,</w:t>
      </w:r>
    </w:p>
    <w:p w14:paraId="41B83AF4" w14:textId="77777777" w:rsidR="00EA1611" w:rsidRPr="00707B3F" w:rsidRDefault="00EA1611" w:rsidP="00EA1611">
      <w:pPr>
        <w:pStyle w:val="PL"/>
        <w:spacing w:line="0" w:lineRule="atLeast"/>
        <w:rPr>
          <w:snapToGrid w:val="0"/>
        </w:rPr>
      </w:pPr>
      <w:r w:rsidRPr="00DC43F3">
        <w:rPr>
          <w:snapToGrid w:val="0"/>
          <w:lang w:val="fr-FR"/>
        </w:rPr>
        <w:tab/>
      </w:r>
      <w:r w:rsidRPr="00707B3F">
        <w:rPr>
          <w:snapToGrid w:val="0"/>
        </w:rPr>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9FBC0DA" w14:textId="77777777" w:rsidR="0048459F" w:rsidRPr="00C71C45" w:rsidRDefault="0048459F" w:rsidP="0048459F">
      <w:pPr>
        <w:pStyle w:val="PL"/>
        <w:rPr>
          <w:snapToGrid w:val="0"/>
          <w:highlight w:val="yellow"/>
        </w:rPr>
      </w:pPr>
      <w:r w:rsidRPr="00C71C45">
        <w:rPr>
          <w:snapToGrid w:val="0"/>
          <w:highlight w:val="yellow"/>
        </w:rPr>
        <w:t>&lt;Unchanged Text Omitted&gt;</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r w:rsidRPr="00707B3F">
        <w:rPr>
          <w:snapToGrid w:val="0"/>
        </w:rPr>
        <w:t>-- S</w:t>
      </w:r>
    </w:p>
    <w:p w14:paraId="5652E383" w14:textId="77777777" w:rsidR="00EA1611" w:rsidRDefault="00EA1611" w:rsidP="00EA1611">
      <w:pPr>
        <w:pStyle w:val="PL"/>
        <w:spacing w:line="0" w:lineRule="atLeast"/>
        <w:rPr>
          <w:snapToGrid w:val="0"/>
        </w:rPr>
      </w:pPr>
    </w:p>
    <w:p w14:paraId="4604406B" w14:textId="439069D9" w:rsidR="001C1780" w:rsidRPr="002A423A" w:rsidRDefault="002A423A" w:rsidP="001C1780">
      <w:pPr>
        <w:pStyle w:val="PL"/>
        <w:spacing w:line="0" w:lineRule="atLeast"/>
        <w:rPr>
          <w:ins w:id="1000" w:author="Huawei" w:date="2020-07-30T17:34:00Z"/>
          <w:highlight w:val="cyan"/>
          <w:rPrChange w:id="1001" w:author="Huawei" w:date="2020-07-30T17:37:00Z">
            <w:rPr>
              <w:ins w:id="1002" w:author="Huawei" w:date="2020-07-30T17:34:00Z"/>
            </w:rPr>
          </w:rPrChange>
        </w:rPr>
      </w:pPr>
      <w:bookmarkStart w:id="1003" w:name="_Hlk42766949"/>
      <w:ins w:id="1004" w:author="Huawei" w:date="2020-07-30T17:34:00Z">
        <w:r w:rsidRPr="002A423A">
          <w:rPr>
            <w:highlight w:val="cyan"/>
            <w:rPrChange w:id="1005" w:author="Huawei" w:date="2020-07-30T17:37:00Z">
              <w:rPr/>
            </w:rPrChange>
          </w:rPr>
          <w:t>SystemFrameNumber ::= INTEGER (0..1023)</w:t>
        </w:r>
      </w:ins>
    </w:p>
    <w:p w14:paraId="11184C93" w14:textId="77777777" w:rsidR="002A423A" w:rsidRPr="002A423A" w:rsidRDefault="002A423A" w:rsidP="001C1780">
      <w:pPr>
        <w:pStyle w:val="PL"/>
        <w:spacing w:line="0" w:lineRule="atLeast"/>
        <w:rPr>
          <w:ins w:id="1006" w:author="Huawei" w:date="2020-07-30T17:34:00Z"/>
          <w:highlight w:val="cyan"/>
          <w:rPrChange w:id="1007" w:author="Huawei" w:date="2020-07-30T17:37:00Z">
            <w:rPr>
              <w:ins w:id="1008" w:author="Huawei" w:date="2020-07-30T17:34:00Z"/>
            </w:rPr>
          </w:rPrChange>
        </w:rPr>
      </w:pPr>
    </w:p>
    <w:p w14:paraId="6C3E5D8B" w14:textId="104CB4F8" w:rsidR="002A423A" w:rsidRDefault="002A423A" w:rsidP="001C1780">
      <w:pPr>
        <w:pStyle w:val="PL"/>
        <w:spacing w:line="0" w:lineRule="atLeast"/>
        <w:rPr>
          <w:ins w:id="1009" w:author="Huawei" w:date="2020-07-30T17:34:00Z"/>
          <w:snapToGrid w:val="0"/>
        </w:rPr>
      </w:pPr>
      <w:ins w:id="1010" w:author="Huawei" w:date="2020-07-30T17:34:00Z">
        <w:r w:rsidRPr="002A423A">
          <w:rPr>
            <w:highlight w:val="cyan"/>
            <w:rPrChange w:id="1011" w:author="Huawei" w:date="2020-07-30T17:37:00Z">
              <w:rPr/>
            </w:rPrChange>
          </w:rPr>
          <w:t>SlotNumber ::= INTEGER (0..</w:t>
        </w:r>
      </w:ins>
      <w:ins w:id="1012" w:author="Huawei" w:date="2020-07-30T17:35:00Z">
        <w:r w:rsidRPr="002A423A">
          <w:rPr>
            <w:highlight w:val="cyan"/>
            <w:rPrChange w:id="1013" w:author="Huawei" w:date="2020-07-30T17:37:00Z">
              <w:rPr/>
            </w:rPrChange>
          </w:rPr>
          <w:t>79</w:t>
        </w:r>
      </w:ins>
      <w:ins w:id="1014" w:author="Huawei" w:date="2020-07-30T17:34:00Z">
        <w:r w:rsidRPr="002A423A">
          <w:rPr>
            <w:highlight w:val="cyan"/>
            <w:rPrChange w:id="1015" w:author="Huawei" w:date="2020-07-30T17:37:00Z">
              <w:rPr/>
            </w:rPrChange>
          </w:rPr>
          <w:t>)</w:t>
        </w:r>
      </w:ins>
    </w:p>
    <w:p w14:paraId="6FD4FC32" w14:textId="77777777" w:rsidR="002A423A" w:rsidRDefault="002A423A" w:rsidP="001C1780">
      <w:pPr>
        <w:pStyle w:val="PL"/>
        <w:spacing w:line="0" w:lineRule="atLeast"/>
        <w:rPr>
          <w:ins w:id="1016" w:author="Rapporteur" w:date="2020-07-28T15:10:00Z"/>
          <w:snapToGrid w:val="0"/>
        </w:rPr>
      </w:pPr>
    </w:p>
    <w:p w14:paraId="2C282D5A" w14:textId="336AA6C2" w:rsidR="001C1780" w:rsidRPr="002A423A" w:rsidRDefault="001C1780" w:rsidP="001C1780">
      <w:pPr>
        <w:pStyle w:val="PL"/>
        <w:spacing w:line="0" w:lineRule="atLeast"/>
        <w:rPr>
          <w:ins w:id="1017" w:author="Rapporteur" w:date="2020-07-28T15:10:00Z"/>
          <w:noProof w:val="0"/>
          <w:snapToGrid w:val="0"/>
          <w:highlight w:val="cyan"/>
          <w:rPrChange w:id="1018" w:author="Huawei" w:date="2020-07-30T17:37:00Z">
            <w:rPr>
              <w:ins w:id="1019" w:author="Rapporteur" w:date="2020-07-28T15:10:00Z"/>
              <w:noProof w:val="0"/>
              <w:snapToGrid w:val="0"/>
            </w:rPr>
          </w:rPrChange>
        </w:rPr>
      </w:pPr>
      <w:ins w:id="1020" w:author="Rapporteur" w:date="2020-07-28T15:10:00Z">
        <w:r>
          <w:rPr>
            <w:snapToGrid w:val="0"/>
          </w:rPr>
          <w:t xml:space="preserve">SRSResourceTrigger ::= </w:t>
        </w:r>
      </w:ins>
      <w:ins w:id="1021" w:author="Huawei" w:date="2020-07-30T17:35:00Z">
        <w:r w:rsidR="002A423A" w:rsidRPr="002A423A">
          <w:rPr>
            <w:snapToGrid w:val="0"/>
            <w:highlight w:val="cyan"/>
            <w:rPrChange w:id="1022" w:author="Huawei" w:date="2020-07-30T17:37:00Z">
              <w:rPr>
                <w:snapToGrid w:val="0"/>
              </w:rPr>
            </w:rPrChange>
          </w:rPr>
          <w:t>ENUMERATED</w:t>
        </w:r>
      </w:ins>
      <w:ins w:id="1023" w:author="Huawei" w:date="2020-07-30T17:36:00Z">
        <w:r w:rsidR="002A423A" w:rsidRPr="002A423A">
          <w:rPr>
            <w:snapToGrid w:val="0"/>
            <w:highlight w:val="cyan"/>
            <w:rPrChange w:id="1024" w:author="Huawei" w:date="2020-07-30T17:37:00Z">
              <w:rPr>
                <w:snapToGrid w:val="0"/>
              </w:rPr>
            </w:rPrChange>
          </w:rPr>
          <w:t>{true,</w:t>
        </w:r>
      </w:ins>
      <w:ins w:id="1025" w:author="Huawei" w:date="2020-07-30T17:37:00Z">
        <w:r w:rsidR="002A423A" w:rsidRPr="002A423A">
          <w:rPr>
            <w:snapToGrid w:val="0"/>
            <w:highlight w:val="cyan"/>
            <w:rPrChange w:id="1026" w:author="Huawei" w:date="2020-07-30T17:37:00Z">
              <w:rPr>
                <w:snapToGrid w:val="0"/>
              </w:rPr>
            </w:rPrChange>
          </w:rPr>
          <w:t xml:space="preserve"> ...</w:t>
        </w:r>
      </w:ins>
      <w:ins w:id="1027" w:author="Huawei" w:date="2020-07-30T17:36:00Z">
        <w:r w:rsidR="002A423A" w:rsidRPr="002A423A">
          <w:rPr>
            <w:snapToGrid w:val="0"/>
            <w:highlight w:val="cyan"/>
            <w:rPrChange w:id="1028" w:author="Huawei" w:date="2020-07-30T17:37:00Z">
              <w:rPr>
                <w:snapToGrid w:val="0"/>
              </w:rPr>
            </w:rPrChange>
          </w:rPr>
          <w:t>}</w:t>
        </w:r>
      </w:ins>
      <w:ins w:id="1029" w:author="Rapporteur" w:date="2020-07-28T15:10:00Z">
        <w:del w:id="1030" w:author="Huawei" w:date="2020-07-30T17:35:00Z">
          <w:r w:rsidRPr="002A423A" w:rsidDel="002A423A">
            <w:rPr>
              <w:noProof w:val="0"/>
              <w:snapToGrid w:val="0"/>
              <w:highlight w:val="cyan"/>
              <w:rPrChange w:id="1031" w:author="Huawei" w:date="2020-07-30T17:37:00Z">
                <w:rPr>
                  <w:noProof w:val="0"/>
                  <w:snapToGrid w:val="0"/>
                </w:rPr>
              </w:rPrChange>
            </w:rPr>
            <w:delText>SEQUENCE {</w:delText>
          </w:r>
        </w:del>
      </w:ins>
    </w:p>
    <w:p w14:paraId="1C609F6D" w14:textId="66EA5411" w:rsidR="001C1780" w:rsidRPr="002A423A" w:rsidDel="002A423A" w:rsidRDefault="001C1780" w:rsidP="002A423A">
      <w:pPr>
        <w:pStyle w:val="PL"/>
        <w:spacing w:line="0" w:lineRule="atLeast"/>
        <w:rPr>
          <w:ins w:id="1032" w:author="Rapporteur" w:date="2020-07-28T15:10:00Z"/>
          <w:del w:id="1033" w:author="Huawei" w:date="2020-07-30T17:35:00Z"/>
          <w:noProof w:val="0"/>
          <w:snapToGrid w:val="0"/>
          <w:highlight w:val="cyan"/>
          <w:rPrChange w:id="1034" w:author="Huawei" w:date="2020-07-30T17:37:00Z">
            <w:rPr>
              <w:ins w:id="1035" w:author="Rapporteur" w:date="2020-07-28T15:10:00Z"/>
              <w:del w:id="1036" w:author="Huawei" w:date="2020-07-30T17:35:00Z"/>
              <w:noProof w:val="0"/>
              <w:snapToGrid w:val="0"/>
            </w:rPr>
          </w:rPrChange>
        </w:rPr>
      </w:pPr>
      <w:ins w:id="1037" w:author="Rapporteur" w:date="2020-07-28T15:10:00Z">
        <w:r w:rsidRPr="002A423A">
          <w:rPr>
            <w:snapToGrid w:val="0"/>
            <w:highlight w:val="cyan"/>
            <w:rPrChange w:id="1038" w:author="Huawei" w:date="2020-07-30T17:37:00Z">
              <w:rPr>
                <w:snapToGrid w:val="0"/>
              </w:rPr>
            </w:rPrChange>
          </w:rPr>
          <w:tab/>
        </w:r>
        <w:del w:id="1039" w:author="Huawei" w:date="2020-07-30T17:35:00Z">
          <w:r w:rsidRPr="002A423A" w:rsidDel="002A423A">
            <w:rPr>
              <w:snapToGrid w:val="0"/>
              <w:highlight w:val="cyan"/>
              <w:rPrChange w:id="1040" w:author="Huawei" w:date="2020-07-30T17:37:00Z">
                <w:rPr>
                  <w:snapToGrid w:val="0"/>
                </w:rPr>
              </w:rPrChange>
            </w:rPr>
            <w:delText>aperiodicSRSResourceTriggerList</w:delText>
          </w:r>
          <w:r w:rsidRPr="002A423A" w:rsidDel="002A423A">
            <w:rPr>
              <w:snapToGrid w:val="0"/>
              <w:highlight w:val="cyan"/>
              <w:rPrChange w:id="1041" w:author="Huawei" w:date="2020-07-30T17:37:00Z">
                <w:rPr>
                  <w:snapToGrid w:val="0"/>
                </w:rPr>
              </w:rPrChange>
            </w:rPr>
            <w:tab/>
          </w:r>
          <w:r w:rsidRPr="002A423A" w:rsidDel="002A423A">
            <w:rPr>
              <w:snapToGrid w:val="0"/>
              <w:highlight w:val="cyan"/>
              <w:rPrChange w:id="1042" w:author="Huawei" w:date="2020-07-30T17:37:00Z">
                <w:rPr>
                  <w:snapToGrid w:val="0"/>
                </w:rPr>
              </w:rPrChange>
            </w:rPr>
            <w:tab/>
          </w:r>
          <w:r w:rsidRPr="002A423A" w:rsidDel="002A423A">
            <w:rPr>
              <w:snapToGrid w:val="0"/>
              <w:highlight w:val="cyan"/>
              <w:rPrChange w:id="1043" w:author="Huawei" w:date="2020-07-30T17:37:00Z">
                <w:rPr>
                  <w:snapToGrid w:val="0"/>
                </w:rPr>
              </w:rPrChange>
            </w:rPr>
            <w:tab/>
          </w:r>
          <w:r w:rsidRPr="002A423A" w:rsidDel="002A423A">
            <w:rPr>
              <w:snapToGrid w:val="0"/>
              <w:highlight w:val="cyan"/>
              <w:rPrChange w:id="1044" w:author="Huawei" w:date="2020-07-30T17:37:00Z">
                <w:rPr>
                  <w:snapToGrid w:val="0"/>
                </w:rPr>
              </w:rPrChange>
            </w:rPr>
            <w:tab/>
          </w:r>
          <w:r w:rsidRPr="002A423A" w:rsidDel="002A423A">
            <w:rPr>
              <w:snapToGrid w:val="0"/>
              <w:highlight w:val="cyan"/>
              <w:rPrChange w:id="1045" w:author="Huawei" w:date="2020-07-30T17:37:00Z">
                <w:rPr>
                  <w:snapToGrid w:val="0"/>
                </w:rPr>
              </w:rPrChange>
            </w:rPr>
            <w:tab/>
            <w:delText>AperiodicSRSResourceTriggerList,</w:delText>
          </w:r>
        </w:del>
      </w:ins>
    </w:p>
    <w:p w14:paraId="41D0E83F" w14:textId="158C8616" w:rsidR="001C1780" w:rsidRPr="002A423A" w:rsidDel="002A423A" w:rsidRDefault="001C1780" w:rsidP="002A423A">
      <w:pPr>
        <w:pStyle w:val="PL"/>
        <w:spacing w:line="0" w:lineRule="atLeast"/>
        <w:rPr>
          <w:ins w:id="1046" w:author="Rapporteur" w:date="2020-07-28T15:10:00Z"/>
          <w:del w:id="1047" w:author="Huawei" w:date="2020-07-30T17:35:00Z"/>
          <w:noProof w:val="0"/>
          <w:snapToGrid w:val="0"/>
          <w:highlight w:val="cyan"/>
          <w:rPrChange w:id="1048" w:author="Huawei" w:date="2020-07-30T17:37:00Z">
            <w:rPr>
              <w:ins w:id="1049" w:author="Rapporteur" w:date="2020-07-28T15:10:00Z"/>
              <w:del w:id="1050" w:author="Huawei" w:date="2020-07-30T17:35:00Z"/>
              <w:noProof w:val="0"/>
              <w:snapToGrid w:val="0"/>
            </w:rPr>
          </w:rPrChange>
        </w:rPr>
      </w:pPr>
      <w:ins w:id="1051" w:author="Rapporteur" w:date="2020-07-28T15:10:00Z">
        <w:del w:id="1052" w:author="Huawei" w:date="2020-07-30T17:35:00Z">
          <w:r w:rsidRPr="002A423A" w:rsidDel="002A423A">
            <w:rPr>
              <w:snapToGrid w:val="0"/>
              <w:highlight w:val="cyan"/>
              <w:rPrChange w:id="1053" w:author="Huawei" w:date="2020-07-30T17:37:00Z">
                <w:rPr>
                  <w:snapToGrid w:val="0"/>
                </w:rPr>
              </w:rPrChange>
            </w:rPr>
            <w:tab/>
            <w:delText>iE-Extensions</w:delText>
          </w:r>
          <w:r w:rsidRPr="002A423A" w:rsidDel="002A423A">
            <w:rPr>
              <w:snapToGrid w:val="0"/>
              <w:highlight w:val="cyan"/>
              <w:rPrChange w:id="1054" w:author="Huawei" w:date="2020-07-30T17:37:00Z">
                <w:rPr>
                  <w:snapToGrid w:val="0"/>
                </w:rPr>
              </w:rPrChange>
            </w:rPr>
            <w:tab/>
          </w:r>
          <w:r w:rsidRPr="002A423A" w:rsidDel="002A423A">
            <w:rPr>
              <w:snapToGrid w:val="0"/>
              <w:highlight w:val="cyan"/>
              <w:rPrChange w:id="1055" w:author="Huawei" w:date="2020-07-30T17:37:00Z">
                <w:rPr>
                  <w:snapToGrid w:val="0"/>
                </w:rPr>
              </w:rPrChange>
            </w:rPr>
            <w:tab/>
            <w:delText>ProtocolExtensionContainer { {SRSResourceTrigger-ExtIEs} }</w:delText>
          </w:r>
          <w:r w:rsidRPr="002A423A" w:rsidDel="002A423A">
            <w:rPr>
              <w:snapToGrid w:val="0"/>
              <w:highlight w:val="cyan"/>
              <w:rPrChange w:id="1056" w:author="Huawei" w:date="2020-07-30T17:37:00Z">
                <w:rPr>
                  <w:snapToGrid w:val="0"/>
                </w:rPr>
              </w:rPrChange>
            </w:rPr>
            <w:tab/>
            <w:delText>OPTIONAL,</w:delText>
          </w:r>
        </w:del>
      </w:ins>
    </w:p>
    <w:p w14:paraId="066A95F4" w14:textId="63C765FA" w:rsidR="001C1780" w:rsidRPr="002A423A" w:rsidDel="002A423A" w:rsidRDefault="001C1780" w:rsidP="008B259A">
      <w:pPr>
        <w:pStyle w:val="PL"/>
        <w:spacing w:line="0" w:lineRule="atLeast"/>
        <w:rPr>
          <w:ins w:id="1057" w:author="Rapporteur" w:date="2020-07-28T15:10:00Z"/>
          <w:del w:id="1058" w:author="Huawei" w:date="2020-07-30T17:35:00Z"/>
          <w:noProof w:val="0"/>
          <w:snapToGrid w:val="0"/>
          <w:highlight w:val="cyan"/>
          <w:rPrChange w:id="1059" w:author="Huawei" w:date="2020-07-30T17:37:00Z">
            <w:rPr>
              <w:ins w:id="1060" w:author="Rapporteur" w:date="2020-07-28T15:10:00Z"/>
              <w:del w:id="1061" w:author="Huawei" w:date="2020-07-30T17:35:00Z"/>
              <w:noProof w:val="0"/>
              <w:snapToGrid w:val="0"/>
            </w:rPr>
          </w:rPrChange>
        </w:rPr>
      </w:pPr>
      <w:ins w:id="1062" w:author="Rapporteur" w:date="2020-07-28T15:10:00Z">
        <w:del w:id="1063" w:author="Huawei" w:date="2020-07-30T17:35:00Z">
          <w:r w:rsidRPr="002A423A" w:rsidDel="002A423A">
            <w:rPr>
              <w:snapToGrid w:val="0"/>
              <w:highlight w:val="cyan"/>
              <w:rPrChange w:id="1064" w:author="Huawei" w:date="2020-07-30T17:37:00Z">
                <w:rPr>
                  <w:snapToGrid w:val="0"/>
                </w:rPr>
              </w:rPrChange>
            </w:rPr>
            <w:tab/>
            <w:delText>...</w:delText>
          </w:r>
        </w:del>
      </w:ins>
    </w:p>
    <w:p w14:paraId="420755AE" w14:textId="73A01E47" w:rsidR="001C1780" w:rsidRPr="002A423A" w:rsidRDefault="001C1780" w:rsidP="008B259A">
      <w:pPr>
        <w:pStyle w:val="PL"/>
        <w:spacing w:line="0" w:lineRule="atLeast"/>
        <w:rPr>
          <w:ins w:id="1065" w:author="Rapporteur" w:date="2020-07-28T15:10:00Z"/>
          <w:noProof w:val="0"/>
          <w:snapToGrid w:val="0"/>
          <w:highlight w:val="cyan"/>
          <w:rPrChange w:id="1066" w:author="Huawei" w:date="2020-07-30T17:37:00Z">
            <w:rPr>
              <w:ins w:id="1067" w:author="Rapporteur" w:date="2020-07-28T15:10:00Z"/>
              <w:noProof w:val="0"/>
              <w:snapToGrid w:val="0"/>
            </w:rPr>
          </w:rPrChange>
        </w:rPr>
      </w:pPr>
      <w:ins w:id="1068" w:author="Rapporteur" w:date="2020-07-28T15:10:00Z">
        <w:del w:id="1069" w:author="Huawei" w:date="2020-07-30T17:35:00Z">
          <w:r w:rsidRPr="002A423A" w:rsidDel="002A423A">
            <w:rPr>
              <w:noProof w:val="0"/>
              <w:snapToGrid w:val="0"/>
              <w:highlight w:val="cyan"/>
              <w:rPrChange w:id="1070" w:author="Huawei" w:date="2020-07-30T17:37:00Z">
                <w:rPr>
                  <w:noProof w:val="0"/>
                  <w:snapToGrid w:val="0"/>
                </w:rPr>
              </w:rPrChange>
            </w:rPr>
            <w:delText>}</w:delText>
          </w:r>
        </w:del>
      </w:ins>
    </w:p>
    <w:p w14:paraId="2E6EDC36" w14:textId="77777777" w:rsidR="001C1780" w:rsidRPr="002A423A" w:rsidRDefault="001C1780" w:rsidP="001C1780">
      <w:pPr>
        <w:pStyle w:val="PL"/>
        <w:spacing w:line="0" w:lineRule="atLeast"/>
        <w:rPr>
          <w:ins w:id="1071" w:author="Rapporteur" w:date="2020-07-28T15:10:00Z"/>
          <w:noProof w:val="0"/>
          <w:snapToGrid w:val="0"/>
          <w:highlight w:val="cyan"/>
          <w:rPrChange w:id="1072" w:author="Huawei" w:date="2020-07-30T17:37:00Z">
            <w:rPr>
              <w:ins w:id="1073" w:author="Rapporteur" w:date="2020-07-28T15:10:00Z"/>
              <w:noProof w:val="0"/>
              <w:snapToGrid w:val="0"/>
            </w:rPr>
          </w:rPrChange>
        </w:rPr>
      </w:pPr>
    </w:p>
    <w:p w14:paraId="6E02E1F3" w14:textId="2C7CC145" w:rsidR="001C1780" w:rsidRPr="002A423A" w:rsidDel="002A423A" w:rsidRDefault="001C1780" w:rsidP="001C1780">
      <w:pPr>
        <w:pStyle w:val="PL"/>
        <w:rPr>
          <w:ins w:id="1074" w:author="Rapporteur" w:date="2020-07-28T15:10:00Z"/>
          <w:del w:id="1075" w:author="Huawei" w:date="2020-07-30T17:35:00Z"/>
          <w:noProof w:val="0"/>
          <w:snapToGrid w:val="0"/>
          <w:highlight w:val="cyan"/>
          <w:rPrChange w:id="1076" w:author="Huawei" w:date="2020-07-30T17:37:00Z">
            <w:rPr>
              <w:ins w:id="1077" w:author="Rapporteur" w:date="2020-07-28T15:10:00Z"/>
              <w:del w:id="1078" w:author="Huawei" w:date="2020-07-30T17:35:00Z"/>
              <w:noProof w:val="0"/>
              <w:snapToGrid w:val="0"/>
            </w:rPr>
          </w:rPrChange>
        </w:rPr>
      </w:pPr>
      <w:ins w:id="1079" w:author="Rapporteur" w:date="2020-07-28T15:10:00Z">
        <w:del w:id="1080" w:author="Huawei" w:date="2020-07-30T17:35:00Z">
          <w:r w:rsidRPr="002A423A" w:rsidDel="002A423A">
            <w:rPr>
              <w:snapToGrid w:val="0"/>
              <w:highlight w:val="cyan"/>
              <w:rPrChange w:id="1081" w:author="Huawei" w:date="2020-07-30T17:37:00Z">
                <w:rPr>
                  <w:snapToGrid w:val="0"/>
                </w:rPr>
              </w:rPrChange>
            </w:rPr>
            <w:delText>SRSResourceTrigger-ExtIEs NRPPA-PROTOCOL-EXTENSION ::= {</w:delText>
          </w:r>
        </w:del>
      </w:ins>
    </w:p>
    <w:p w14:paraId="7FA31B6A" w14:textId="66AEC2AE" w:rsidR="001C1780" w:rsidRPr="002A423A" w:rsidDel="002A423A" w:rsidRDefault="001C1780" w:rsidP="001C1780">
      <w:pPr>
        <w:pStyle w:val="PL"/>
        <w:rPr>
          <w:ins w:id="1082" w:author="Rapporteur" w:date="2020-07-28T15:10:00Z"/>
          <w:del w:id="1083" w:author="Huawei" w:date="2020-07-30T17:35:00Z"/>
          <w:noProof w:val="0"/>
          <w:snapToGrid w:val="0"/>
          <w:highlight w:val="cyan"/>
          <w:rPrChange w:id="1084" w:author="Huawei" w:date="2020-07-30T17:37:00Z">
            <w:rPr>
              <w:ins w:id="1085" w:author="Rapporteur" w:date="2020-07-28T15:10:00Z"/>
              <w:del w:id="1086" w:author="Huawei" w:date="2020-07-30T17:35:00Z"/>
              <w:noProof w:val="0"/>
              <w:snapToGrid w:val="0"/>
            </w:rPr>
          </w:rPrChange>
        </w:rPr>
      </w:pPr>
      <w:ins w:id="1087" w:author="Rapporteur" w:date="2020-07-28T15:10:00Z">
        <w:del w:id="1088" w:author="Huawei" w:date="2020-07-30T17:35:00Z">
          <w:r w:rsidRPr="002A423A" w:rsidDel="002A423A">
            <w:rPr>
              <w:snapToGrid w:val="0"/>
              <w:highlight w:val="cyan"/>
              <w:rPrChange w:id="1089" w:author="Huawei" w:date="2020-07-30T17:37:00Z">
                <w:rPr>
                  <w:snapToGrid w:val="0"/>
                </w:rPr>
              </w:rPrChange>
            </w:rPr>
            <w:tab/>
            <w:delText>...</w:delText>
          </w:r>
        </w:del>
      </w:ins>
    </w:p>
    <w:p w14:paraId="2F5FA054" w14:textId="2751B007" w:rsidR="001C1780" w:rsidRPr="001D2E49" w:rsidDel="002A423A" w:rsidRDefault="001C1780" w:rsidP="001C1780">
      <w:pPr>
        <w:pStyle w:val="PL"/>
        <w:spacing w:line="0" w:lineRule="atLeast"/>
        <w:rPr>
          <w:ins w:id="1090" w:author="Rapporteur" w:date="2020-07-28T15:10:00Z"/>
          <w:del w:id="1091" w:author="Huawei" w:date="2020-07-30T17:35:00Z"/>
          <w:noProof w:val="0"/>
          <w:snapToGrid w:val="0"/>
        </w:rPr>
      </w:pPr>
      <w:ins w:id="1092" w:author="Rapporteur" w:date="2020-07-28T15:10:00Z">
        <w:del w:id="1093" w:author="Huawei" w:date="2020-07-30T17:35:00Z">
          <w:r w:rsidRPr="002A423A" w:rsidDel="002A423A">
            <w:rPr>
              <w:snapToGrid w:val="0"/>
              <w:highlight w:val="cyan"/>
              <w:rPrChange w:id="1094" w:author="Huawei" w:date="2020-07-30T17:37:00Z">
                <w:rPr>
                  <w:snapToGrid w:val="0"/>
                </w:rPr>
              </w:rPrChange>
            </w:rPr>
            <w:delText>}</w:delText>
          </w:r>
        </w:del>
      </w:ins>
    </w:p>
    <w:p w14:paraId="029682DF" w14:textId="77777777" w:rsidR="001C1780" w:rsidRDefault="001C1780" w:rsidP="001C1780">
      <w:pPr>
        <w:pStyle w:val="PL"/>
        <w:spacing w:line="0" w:lineRule="atLeast"/>
        <w:rPr>
          <w:ins w:id="1095" w:author="Rapporteur" w:date="2020-07-28T15:10:00Z"/>
          <w:snapToGrid w:val="0"/>
        </w:rPr>
      </w:pPr>
    </w:p>
    <w:bookmarkEnd w:id="1003"/>
    <w:p w14:paraId="4EC2A035" w14:textId="77777777" w:rsidR="002A423A" w:rsidRPr="00C71C45" w:rsidRDefault="002A423A" w:rsidP="002A423A">
      <w:pPr>
        <w:pStyle w:val="PL"/>
        <w:rPr>
          <w:snapToGrid w:val="0"/>
          <w:highlight w:val="yellow"/>
        </w:rPr>
      </w:pPr>
      <w:r w:rsidRPr="00C71C45">
        <w:rPr>
          <w:snapToGrid w:val="0"/>
          <w:highlight w:val="yellow"/>
        </w:rPr>
        <w:t>&lt;Unchanged Text Omitted&gt;</w:t>
      </w:r>
    </w:p>
    <w:p w14:paraId="66EA47FE" w14:textId="77777777" w:rsidR="00EA1611" w:rsidRPr="0048459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r w:rsidRPr="00707B3F">
        <w:rPr>
          <w:snapToGrid w:val="0"/>
        </w:rPr>
        <w:t>-- X</w:t>
      </w:r>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r w:rsidRPr="00707B3F">
        <w:rPr>
          <w:snapToGrid w:val="0"/>
        </w:rPr>
        <w:t>-- Y</w:t>
      </w:r>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r w:rsidRPr="00707B3F">
        <w:rPr>
          <w:snapToGrid w:val="0"/>
        </w:rPr>
        <w:t>-- Z</w:t>
      </w:r>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Default="00EA1611" w:rsidP="00EA1611">
      <w:pPr>
        <w:pStyle w:val="PL"/>
        <w:spacing w:line="0" w:lineRule="atLeast"/>
        <w:rPr>
          <w:snapToGrid w:val="0"/>
        </w:rPr>
      </w:pPr>
    </w:p>
    <w:p w14:paraId="1528F20B" w14:textId="77777777" w:rsidR="0048459F" w:rsidRPr="00707B3F" w:rsidRDefault="0048459F" w:rsidP="00EA1611">
      <w:pPr>
        <w:pStyle w:val="PL"/>
        <w:spacing w:line="0" w:lineRule="atLeast"/>
        <w:rPr>
          <w:snapToGrid w:val="0"/>
        </w:rPr>
      </w:pPr>
    </w:p>
    <w:p w14:paraId="4260C316" w14:textId="77777777" w:rsidR="0048459F" w:rsidRPr="00C71C45" w:rsidRDefault="0048459F" w:rsidP="0048459F">
      <w:pPr>
        <w:pStyle w:val="PL"/>
        <w:rPr>
          <w:snapToGrid w:val="0"/>
          <w:highlight w:val="yellow"/>
        </w:rPr>
      </w:pPr>
      <w:r w:rsidRPr="00C71C45">
        <w:rPr>
          <w:snapToGrid w:val="0"/>
          <w:highlight w:val="yellow"/>
        </w:rPr>
        <w:t>&lt;Unchanged Text Omitted&gt;</w:t>
      </w:r>
    </w:p>
    <w:p w14:paraId="26830407" w14:textId="77777777" w:rsidR="00EA1611" w:rsidRDefault="00EA1611" w:rsidP="00EA1611">
      <w:pPr>
        <w:pStyle w:val="PL"/>
        <w:spacing w:line="0" w:lineRule="atLeast"/>
        <w:rPr>
          <w:snapToGrid w:val="0"/>
        </w:rPr>
      </w:pPr>
    </w:p>
    <w:p w14:paraId="5EDA5BAC" w14:textId="77777777" w:rsidR="0048459F" w:rsidRPr="00707B3F" w:rsidRDefault="0048459F" w:rsidP="00EA1611">
      <w:pPr>
        <w:pStyle w:val="PL"/>
        <w:spacing w:line="0" w:lineRule="atLeast"/>
        <w:rPr>
          <w:snapToGrid w:val="0"/>
        </w:rPr>
      </w:pPr>
    </w:p>
    <w:p w14:paraId="0B3E4734" w14:textId="77777777" w:rsidR="00EA1611" w:rsidRPr="00707B3F" w:rsidRDefault="00EA1611" w:rsidP="00EA1611">
      <w:pPr>
        <w:pStyle w:val="Heading3"/>
        <w:spacing w:line="0" w:lineRule="atLeast"/>
        <w:rPr>
          <w:noProof/>
        </w:rPr>
      </w:pPr>
      <w:bookmarkStart w:id="1096" w:name="_Toc534903105"/>
      <w:r w:rsidRPr="00707B3F">
        <w:rPr>
          <w:noProof/>
        </w:rPr>
        <w:t>9.3.7</w:t>
      </w:r>
      <w:r w:rsidRPr="00707B3F">
        <w:rPr>
          <w:noProof/>
        </w:rPr>
        <w:tab/>
        <w:t>Constant definitions</w:t>
      </w:r>
      <w:bookmarkEnd w:id="1096"/>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r w:rsidRPr="00707B3F">
        <w:rPr>
          <w:snapToGrid w:val="0"/>
        </w:rPr>
        <w:t>-- Constant definitions</w:t>
      </w:r>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lastRenderedPageBreak/>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6BF8C9C0" w14:textId="77777777" w:rsidR="0048459F" w:rsidRPr="00C71C45" w:rsidRDefault="0048459F" w:rsidP="0048459F">
      <w:pPr>
        <w:pStyle w:val="PL"/>
        <w:rPr>
          <w:snapToGrid w:val="0"/>
          <w:highlight w:val="yellow"/>
        </w:rPr>
      </w:pPr>
      <w:r w:rsidRPr="00C71C45">
        <w:rPr>
          <w:snapToGrid w:val="0"/>
          <w:highlight w:val="yellow"/>
        </w:rPr>
        <w:t>&lt;Unchanged Text Omitted&gt;</w:t>
      </w:r>
    </w:p>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r w:rsidRPr="00436F1A">
        <w:rPr>
          <w:lang w:val="sv-SE"/>
        </w:rPr>
        <w:t>-- IEs</w:t>
      </w:r>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996C4D3" w14:textId="77777777" w:rsidR="00EA1611" w:rsidRPr="00707B3F" w:rsidRDefault="00EA1611" w:rsidP="00EA1611">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9B6171F" w14:textId="77777777" w:rsidR="002B546E" w:rsidRPr="00436F1A" w:rsidRDefault="002B546E" w:rsidP="001C1780">
      <w:pPr>
        <w:pStyle w:val="PL"/>
        <w:spacing w:line="0" w:lineRule="atLeast"/>
        <w:rPr>
          <w:del w:id="1097" w:author="Rapporteur" w:date="2020-07-28T15:10:00Z"/>
        </w:rPr>
      </w:pPr>
    </w:p>
    <w:p w14:paraId="2C129F30" w14:textId="66B9A5D8" w:rsidR="00F441E0" w:rsidRPr="00E15EEC" w:rsidRDefault="00F441E0" w:rsidP="00F441E0">
      <w:pPr>
        <w:pStyle w:val="PL"/>
        <w:spacing w:line="0" w:lineRule="atLeast"/>
        <w:rPr>
          <w:ins w:id="1098" w:author="Rapporteur" w:date="2020-07-28T15:10:00Z"/>
          <w:noProof w:val="0"/>
          <w:snapToGrid w:val="0"/>
          <w:lang w:val="it-IT"/>
        </w:rPr>
      </w:pPr>
      <w:ins w:id="1099" w:author="Rapporteur" w:date="2020-07-28T15:10: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100</w:t>
        </w:r>
      </w:ins>
    </w:p>
    <w:p w14:paraId="6171B64C" w14:textId="7B1C3824" w:rsidR="00F441E0" w:rsidRPr="00E15EEC" w:rsidRDefault="00F441E0" w:rsidP="00F441E0">
      <w:pPr>
        <w:pStyle w:val="PL"/>
        <w:spacing w:line="0" w:lineRule="atLeast"/>
        <w:rPr>
          <w:ins w:id="1100" w:author="Rapporteur" w:date="2020-07-28T15:10:00Z"/>
          <w:noProof w:val="0"/>
          <w:snapToGrid w:val="0"/>
          <w:lang w:val="it-IT"/>
        </w:rPr>
      </w:pPr>
      <w:ins w:id="1101" w:author="Rapporteur" w:date="2020-07-28T15:10: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101</w:t>
        </w:r>
      </w:ins>
    </w:p>
    <w:p w14:paraId="626B74D9" w14:textId="04A2B3C5" w:rsidR="00F441E0" w:rsidRPr="00E15EEC" w:rsidRDefault="00F441E0" w:rsidP="00F441E0">
      <w:pPr>
        <w:pStyle w:val="PL"/>
        <w:spacing w:line="0" w:lineRule="atLeast"/>
        <w:rPr>
          <w:ins w:id="1102" w:author="Rapporteur" w:date="2020-07-28T15:10:00Z"/>
          <w:noProof w:val="0"/>
          <w:snapToGrid w:val="0"/>
          <w:lang w:val="it-IT"/>
        </w:rPr>
      </w:pPr>
      <w:bookmarkStart w:id="1103" w:name="_Hlk515611030"/>
      <w:ins w:id="1104" w:author="Rapporteur" w:date="2020-07-28T15:10:00Z">
        <w:r w:rsidRPr="00E15EEC">
          <w:rPr>
            <w:noProof w:val="0"/>
            <w:snapToGrid w:val="0"/>
            <w:lang w:val="it-IT"/>
          </w:rPr>
          <w:t>id-AssistanceInformationFailureList</w:t>
        </w:r>
        <w:bookmarkEnd w:id="1103"/>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102</w:t>
        </w:r>
      </w:ins>
    </w:p>
    <w:p w14:paraId="4F6E909B" w14:textId="70D73540" w:rsidR="00F441E0" w:rsidRPr="00E15EEC" w:rsidRDefault="00F441E0" w:rsidP="00F441E0">
      <w:pPr>
        <w:pStyle w:val="PL"/>
        <w:spacing w:line="0" w:lineRule="atLeast"/>
        <w:rPr>
          <w:ins w:id="1105" w:author="Rapporteur" w:date="2020-07-28T15:10:00Z"/>
          <w:snapToGrid w:val="0"/>
          <w:lang w:val="it-IT"/>
        </w:rPr>
      </w:pPr>
      <w:ins w:id="1106" w:author="Rapporteur" w:date="2020-07-28T15:10: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sidR="0009270B">
          <w:rPr>
            <w:snapToGrid w:val="0"/>
            <w:lang w:val="it-IT"/>
          </w:rPr>
          <w:t>103</w:t>
        </w:r>
      </w:ins>
    </w:p>
    <w:p w14:paraId="438F1196" w14:textId="50B76467" w:rsidR="00F441E0" w:rsidRPr="00807E70" w:rsidRDefault="00F441E0" w:rsidP="00F441E0">
      <w:pPr>
        <w:pStyle w:val="PL"/>
        <w:spacing w:line="0" w:lineRule="atLeast"/>
        <w:rPr>
          <w:ins w:id="1107" w:author="Rapporteur" w:date="2020-07-28T15:10:00Z"/>
          <w:noProof w:val="0"/>
          <w:snapToGrid w:val="0"/>
          <w:lang w:val="it-IT"/>
        </w:rPr>
      </w:pPr>
      <w:ins w:id="1108" w:author="Rapporteur" w:date="2020-07-28T15:10: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sidR="0009270B">
          <w:rPr>
            <w:snapToGrid w:val="0"/>
            <w:lang w:val="it-IT"/>
          </w:rPr>
          <w:t>105</w:t>
        </w:r>
      </w:ins>
    </w:p>
    <w:p w14:paraId="62A26EAC" w14:textId="2693B65C" w:rsidR="00F441E0" w:rsidRPr="00807E70" w:rsidRDefault="00F441E0" w:rsidP="00F441E0">
      <w:pPr>
        <w:pStyle w:val="PL"/>
        <w:spacing w:line="0" w:lineRule="atLeast"/>
        <w:rPr>
          <w:ins w:id="1109" w:author="Rapporteur" w:date="2020-07-28T15:10:00Z"/>
          <w:snapToGrid w:val="0"/>
          <w:lang w:val="it-IT"/>
        </w:rPr>
      </w:pPr>
      <w:ins w:id="1110" w:author="Rapporteur" w:date="2020-07-28T15:10: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sidR="0009270B">
          <w:rPr>
            <w:snapToGrid w:val="0"/>
            <w:lang w:val="it-IT"/>
          </w:rPr>
          <w:t>106</w:t>
        </w:r>
      </w:ins>
    </w:p>
    <w:p w14:paraId="0C7CABC2" w14:textId="3D5510F9" w:rsidR="00F441E0" w:rsidRPr="00FF5905" w:rsidRDefault="00F441E0" w:rsidP="00F441E0">
      <w:pPr>
        <w:pStyle w:val="PL"/>
        <w:tabs>
          <w:tab w:val="left" w:pos="11100"/>
        </w:tabs>
        <w:rPr>
          <w:ins w:id="1111" w:author="Rapporteur" w:date="2020-07-28T15:10:00Z"/>
          <w:snapToGrid w:val="0"/>
          <w:lang w:val="it-IT"/>
        </w:rPr>
      </w:pPr>
      <w:ins w:id="1112" w:author="Rapporteur" w:date="2020-07-28T15:10:00Z">
        <w:r w:rsidRPr="00FF5905">
          <w:rPr>
            <w:snapToGrid w:val="0"/>
            <w:lang w:val="it-IT"/>
          </w:rPr>
          <w:t>id-TRPInformationType</w:t>
        </w:r>
        <w:r w:rsidR="00065B5B">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107</w:t>
        </w:r>
      </w:ins>
    </w:p>
    <w:p w14:paraId="25D5DAD7" w14:textId="07375112" w:rsidR="00F441E0" w:rsidRPr="00FF5905" w:rsidRDefault="00F441E0" w:rsidP="00F441E0">
      <w:pPr>
        <w:pStyle w:val="PL"/>
        <w:tabs>
          <w:tab w:val="left" w:pos="11100"/>
        </w:tabs>
        <w:rPr>
          <w:ins w:id="1113" w:author="Rapporteur" w:date="2020-07-28T15:10:00Z"/>
          <w:snapToGrid w:val="0"/>
          <w:lang w:val="it-IT"/>
        </w:rPr>
      </w:pPr>
      <w:ins w:id="1114" w:author="Rapporteur" w:date="2020-07-28T15:10: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108</w:t>
        </w:r>
      </w:ins>
    </w:p>
    <w:p w14:paraId="1AAD45A9" w14:textId="638F7BE4" w:rsidR="008739D5" w:rsidRPr="00FF5905" w:rsidRDefault="008739D5" w:rsidP="00F441E0">
      <w:pPr>
        <w:pStyle w:val="PL"/>
        <w:tabs>
          <w:tab w:val="left" w:pos="11100"/>
        </w:tabs>
        <w:rPr>
          <w:ins w:id="1115" w:author="Rapporteur" w:date="2020-07-28T15:10:00Z"/>
          <w:snapToGrid w:val="0"/>
          <w:lang w:val="it-IT"/>
        </w:rPr>
      </w:pPr>
      <w:ins w:id="1116" w:author="Rapporteur" w:date="2020-07-28T15:10: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2F4CC854" w14:textId="11680CFF" w:rsidR="008F31DA" w:rsidRPr="004151EA" w:rsidRDefault="008F31DA" w:rsidP="008F31DA">
      <w:pPr>
        <w:pStyle w:val="PL"/>
        <w:spacing w:line="0" w:lineRule="atLeast"/>
        <w:rPr>
          <w:ins w:id="1117" w:author="Rapporteur" w:date="2020-07-28T15:10:00Z"/>
          <w:noProof w:val="0"/>
          <w:snapToGrid w:val="0"/>
          <w:lang w:val="it-IT"/>
        </w:rPr>
      </w:pPr>
      <w:ins w:id="1118" w:author="Rapporteur" w:date="2020-07-28T15:10: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2FAE16B5" w14:textId="33E2ACD8" w:rsidR="008F31DA" w:rsidRPr="004151EA" w:rsidRDefault="008F31DA" w:rsidP="008F31DA">
      <w:pPr>
        <w:pStyle w:val="PL"/>
        <w:spacing w:line="0" w:lineRule="atLeast"/>
        <w:rPr>
          <w:ins w:id="1119" w:author="Rapporteur" w:date="2020-07-28T15:10:00Z"/>
          <w:noProof w:val="0"/>
          <w:snapToGrid w:val="0"/>
          <w:lang w:val="it-IT"/>
        </w:rPr>
      </w:pPr>
      <w:ins w:id="1120" w:author="Rapporteur" w:date="2020-07-28T15:10: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44A9EF93" w14:textId="2DF540E7" w:rsidR="008F31DA" w:rsidRPr="004151EA" w:rsidRDefault="008F31DA" w:rsidP="008F31DA">
      <w:pPr>
        <w:pStyle w:val="PL"/>
        <w:spacing w:line="0" w:lineRule="atLeast"/>
        <w:rPr>
          <w:ins w:id="1121" w:author="Rapporteur" w:date="2020-07-28T15:10:00Z"/>
          <w:noProof w:val="0"/>
          <w:snapToGrid w:val="0"/>
          <w:lang w:val="it-IT"/>
        </w:rPr>
      </w:pPr>
      <w:ins w:id="1122" w:author="Rapporteur" w:date="2020-07-28T15:10: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658C1BA" w14:textId="6401B027" w:rsidR="008F31DA" w:rsidRPr="004151EA" w:rsidRDefault="008F31DA" w:rsidP="008F31DA">
      <w:pPr>
        <w:pStyle w:val="PL"/>
        <w:spacing w:line="0" w:lineRule="atLeast"/>
        <w:rPr>
          <w:ins w:id="1123" w:author="Rapporteur" w:date="2020-07-28T15:10:00Z"/>
          <w:snapToGrid w:val="0"/>
          <w:lang w:val="it-IT"/>
        </w:rPr>
      </w:pPr>
      <w:ins w:id="1124" w:author="Rapporteur" w:date="2020-07-28T15:10: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560CE8EA" w14:textId="7993FFE4" w:rsidR="008F31DA" w:rsidRPr="00DC43F3" w:rsidRDefault="008F31DA" w:rsidP="008F31DA">
      <w:pPr>
        <w:pStyle w:val="PL"/>
        <w:spacing w:line="0" w:lineRule="atLeast"/>
        <w:rPr>
          <w:ins w:id="1125" w:author="Rapporteur" w:date="2020-07-28T15:10:00Z"/>
          <w:snapToGrid w:val="0"/>
          <w:lang w:val="it-IT"/>
        </w:rPr>
      </w:pPr>
      <w:ins w:id="1126" w:author="Rapporteur" w:date="2020-07-28T15:10:00Z">
        <w:r w:rsidRPr="00DC43F3">
          <w:rPr>
            <w:noProof w:val="0"/>
            <w:snapToGrid w:val="0"/>
            <w:lang w:val="it-IT"/>
          </w:rPr>
          <w:t>id-AngleOfArrivalNR</w:t>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snapToGrid w:val="0"/>
            <w:lang w:val="it-IT"/>
          </w:rPr>
          <w:t>ProtocolIE-ID ::= 114</w:t>
        </w:r>
      </w:ins>
    </w:p>
    <w:p w14:paraId="0809C2D3" w14:textId="12CC7F81" w:rsidR="00EA1611" w:rsidRPr="00DC43F3" w:rsidRDefault="008F31DA" w:rsidP="00EA1611">
      <w:pPr>
        <w:pStyle w:val="PL"/>
        <w:spacing w:line="0" w:lineRule="atLeast"/>
        <w:rPr>
          <w:ins w:id="1127" w:author="Rapporteur" w:date="2020-07-28T15:10:00Z"/>
          <w:snapToGrid w:val="0"/>
          <w:lang w:val="it-IT"/>
        </w:rPr>
      </w:pPr>
      <w:ins w:id="1128" w:author="Rapporteur" w:date="2020-07-28T15:10:00Z">
        <w:r w:rsidRPr="00DC43F3">
          <w:rPr>
            <w:rFonts w:ascii="Courier" w:hAnsi="Courier" w:cs="Courier"/>
            <w:szCs w:val="16"/>
            <w:lang w:val="it-IT"/>
          </w:rPr>
          <w:t>id-GeographicalCoordinates</w:t>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rFonts w:ascii="Courier" w:hAnsi="Courier" w:cs="Courier"/>
            <w:szCs w:val="16"/>
            <w:lang w:val="it-IT"/>
          </w:rPr>
          <w:tab/>
        </w:r>
        <w:r w:rsidRPr="00DC43F3">
          <w:rPr>
            <w:snapToGrid w:val="0"/>
            <w:lang w:val="it-IT"/>
          </w:rPr>
          <w:t>ProtocolIE-ID ::= 115</w:t>
        </w:r>
      </w:ins>
    </w:p>
    <w:p w14:paraId="1DA33568" w14:textId="4C92E838" w:rsidR="00C945AE" w:rsidRPr="00DC43F3" w:rsidRDefault="00C945AE" w:rsidP="00BA3049">
      <w:pPr>
        <w:pStyle w:val="PL"/>
        <w:spacing w:line="0" w:lineRule="atLeast"/>
        <w:rPr>
          <w:ins w:id="1129" w:author="Rapporteur" w:date="2020-07-28T15:10:00Z"/>
          <w:snapToGrid w:val="0"/>
          <w:lang w:val="it-IT"/>
        </w:rPr>
      </w:pPr>
      <w:ins w:id="1130" w:author="Rapporteur" w:date="2020-07-28T15:10:00Z">
        <w:r w:rsidRPr="00DC43F3">
          <w:rPr>
            <w:noProof w:val="0"/>
            <w:snapToGrid w:val="0"/>
            <w:lang w:val="it-IT"/>
          </w:rPr>
          <w:t>id-</w:t>
        </w:r>
        <w:r w:rsidRPr="00DC43F3">
          <w:rPr>
            <w:lang w:val="it-IT"/>
          </w:rPr>
          <w:t>Positioning</w:t>
        </w:r>
        <w:r w:rsidRPr="00DC43F3">
          <w:rPr>
            <w:noProof w:val="0"/>
            <w:snapToGrid w:val="0"/>
            <w:lang w:val="it-IT"/>
          </w:rPr>
          <w:t>BroadcastCells</w:t>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r>
        <w:r w:rsidRPr="00DC43F3">
          <w:rPr>
            <w:noProof w:val="0"/>
            <w:snapToGrid w:val="0"/>
            <w:lang w:val="it-IT"/>
          </w:rPr>
          <w:tab/>
          <w:t>ProtocolIE-ID ::= 118</w:t>
        </w:r>
      </w:ins>
    </w:p>
    <w:p w14:paraId="47C3398A" w14:textId="5D18B5BC" w:rsidR="005F483B" w:rsidRDefault="005F483B" w:rsidP="005F483B">
      <w:pPr>
        <w:pStyle w:val="PL"/>
        <w:spacing w:line="0" w:lineRule="atLeast"/>
        <w:rPr>
          <w:ins w:id="1131" w:author="Rapporteur" w:date="2020-07-28T15:10:00Z"/>
          <w:snapToGrid w:val="0"/>
        </w:rPr>
      </w:pPr>
      <w:ins w:id="1132" w:author="Rapporteur" w:date="2020-07-28T15:10:00Z">
        <w:r w:rsidRPr="00707B3F">
          <w:rPr>
            <w:snapToGrid w:val="0"/>
          </w:rPr>
          <w:lastRenderedPageBreak/>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58DA5C31" w14:textId="467A5CB7" w:rsidR="005F483B" w:rsidRPr="00707B3F" w:rsidRDefault="005F483B" w:rsidP="005F483B">
      <w:pPr>
        <w:pStyle w:val="PL"/>
        <w:spacing w:line="0" w:lineRule="atLeast"/>
        <w:rPr>
          <w:ins w:id="1133" w:author="Rapporteur" w:date="2020-07-28T15:10:00Z"/>
          <w:snapToGrid w:val="0"/>
        </w:rPr>
      </w:pPr>
      <w:ins w:id="1134" w:author="Rapporteur" w:date="2020-07-28T15:10: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32B4C8A7" w14:textId="2E4B2007" w:rsidR="005F483B" w:rsidRPr="00FF5905" w:rsidRDefault="005F483B" w:rsidP="005F483B">
      <w:pPr>
        <w:pStyle w:val="PL"/>
        <w:tabs>
          <w:tab w:val="left" w:pos="11100"/>
        </w:tabs>
        <w:rPr>
          <w:ins w:id="1135" w:author="Rapporteur" w:date="2020-07-28T15:10:00Z"/>
          <w:snapToGrid w:val="0"/>
        </w:rPr>
      </w:pPr>
      <w:ins w:id="1136" w:author="Rapporteur" w:date="2020-07-28T15:10: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17095169" w14:textId="32B22D67" w:rsidR="005F483B" w:rsidRPr="00FF5905" w:rsidRDefault="005F483B" w:rsidP="005F483B">
      <w:pPr>
        <w:pStyle w:val="PL"/>
        <w:tabs>
          <w:tab w:val="left" w:pos="11100"/>
        </w:tabs>
        <w:rPr>
          <w:ins w:id="1137" w:author="Rapporteur" w:date="2020-07-28T15:10:00Z"/>
          <w:snapToGrid w:val="0"/>
        </w:rPr>
      </w:pPr>
      <w:ins w:id="1138" w:author="Rapporteur" w:date="2020-07-28T15:10: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5B84DFFE" w14:textId="49A90596" w:rsidR="005F483B" w:rsidRPr="00FF5905" w:rsidRDefault="005F483B" w:rsidP="005F483B">
      <w:pPr>
        <w:pStyle w:val="PL"/>
        <w:tabs>
          <w:tab w:val="left" w:pos="11100"/>
        </w:tabs>
        <w:rPr>
          <w:ins w:id="1139" w:author="Rapporteur" w:date="2020-07-28T15:10:00Z"/>
          <w:snapToGrid w:val="0"/>
        </w:rPr>
      </w:pPr>
      <w:ins w:id="1140" w:author="Rapporteur" w:date="2020-07-28T15:10: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0AD778AF" w14:textId="24531A3D" w:rsidR="001C1780" w:rsidRPr="00FF5905" w:rsidRDefault="001C1780" w:rsidP="001C1780">
      <w:pPr>
        <w:pStyle w:val="PL"/>
        <w:tabs>
          <w:tab w:val="left" w:pos="11100"/>
        </w:tabs>
        <w:rPr>
          <w:ins w:id="1141" w:author="Rapporteur" w:date="2020-07-28T15:10:00Z"/>
          <w:snapToGrid w:val="0"/>
        </w:rPr>
      </w:pPr>
      <w:ins w:id="1142" w:author="Rapporteur" w:date="2020-07-28T15:10: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073D838E" w14:textId="6B0526BF" w:rsidR="001C1780" w:rsidRPr="00FF5905" w:rsidRDefault="001C1780" w:rsidP="001C1780">
      <w:pPr>
        <w:pStyle w:val="PL"/>
        <w:tabs>
          <w:tab w:val="left" w:pos="11100"/>
        </w:tabs>
        <w:rPr>
          <w:ins w:id="1143" w:author="Rapporteur" w:date="2020-07-28T15:10:00Z"/>
          <w:snapToGrid w:val="0"/>
        </w:rPr>
      </w:pPr>
      <w:ins w:id="1144" w:author="Rapporteur" w:date="2020-07-28T15:10: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145" w:name="_Hlk42766383"/>
        <w:r w:rsidRPr="00FF5905">
          <w:rPr>
            <w:snapToGrid w:val="0"/>
          </w:rPr>
          <w:t xml:space="preserve">ProtocolIE-ID ::= </w:t>
        </w:r>
        <w:bookmarkEnd w:id="1145"/>
        <w:r w:rsidRPr="00FF5905">
          <w:rPr>
            <w:snapToGrid w:val="0"/>
          </w:rPr>
          <w:t>125</w:t>
        </w:r>
      </w:ins>
    </w:p>
    <w:p w14:paraId="79BC06A9" w14:textId="507A173F" w:rsidR="00BA3049" w:rsidRDefault="001C1780" w:rsidP="001C1780">
      <w:pPr>
        <w:pStyle w:val="PL"/>
        <w:spacing w:line="0" w:lineRule="atLeast"/>
        <w:rPr>
          <w:ins w:id="1146" w:author="Rapporteur" w:date="2020-07-28T15:10:00Z"/>
          <w:snapToGrid w:val="0"/>
        </w:rPr>
      </w:pPr>
      <w:ins w:id="1147" w:author="Rapporteur" w:date="2020-07-28T15:10:00Z">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33D2EC37" w14:textId="42D31F12" w:rsidR="00A40A83" w:rsidRPr="00FF5905" w:rsidRDefault="00A40A83" w:rsidP="001C1780">
      <w:pPr>
        <w:pStyle w:val="PL"/>
        <w:spacing w:line="0" w:lineRule="atLeast"/>
        <w:rPr>
          <w:ins w:id="1148" w:author="Rapporteur" w:date="2020-07-28T15:10:00Z"/>
          <w:snapToGrid w:val="0"/>
        </w:rPr>
      </w:pPr>
      <w:ins w:id="1149" w:author="Rapporteur" w:date="2020-07-28T15:10: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532DF755" w14:textId="086EA070" w:rsidR="002B546E" w:rsidRDefault="0053295A" w:rsidP="001C1780">
      <w:pPr>
        <w:pStyle w:val="PL"/>
        <w:spacing w:line="0" w:lineRule="atLeast"/>
        <w:rPr>
          <w:ins w:id="1150" w:author="Huawei" w:date="2020-07-30T17:27:00Z"/>
          <w:snapToGrid w:val="0"/>
        </w:rPr>
      </w:pPr>
      <w:ins w:id="1151" w:author="Rapporteur" w:date="2020-07-28T15:10:00Z">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0F28E851" w14:textId="79D76187" w:rsidR="0048459F" w:rsidRPr="0048459F" w:rsidRDefault="0048459F" w:rsidP="001C1780">
      <w:pPr>
        <w:pStyle w:val="PL"/>
        <w:spacing w:line="0" w:lineRule="atLeast"/>
        <w:rPr>
          <w:ins w:id="1152" w:author="Huawei" w:date="2020-07-30T17:28:00Z"/>
          <w:snapToGrid w:val="0"/>
          <w:highlight w:val="cyan"/>
          <w:rPrChange w:id="1153" w:author="Huawei" w:date="2020-07-30T17:29:00Z">
            <w:rPr>
              <w:ins w:id="1154" w:author="Huawei" w:date="2020-07-30T17:28:00Z"/>
              <w:snapToGrid w:val="0"/>
            </w:rPr>
          </w:rPrChange>
        </w:rPr>
      </w:pPr>
      <w:ins w:id="1155" w:author="Huawei" w:date="2020-07-30T17:27:00Z">
        <w:r w:rsidRPr="0048459F">
          <w:rPr>
            <w:snapToGrid w:val="0"/>
            <w:highlight w:val="cyan"/>
            <w:rPrChange w:id="1156" w:author="Huawei" w:date="2020-07-30T17:29:00Z">
              <w:rPr>
                <w:snapToGrid w:val="0"/>
              </w:rPr>
            </w:rPrChange>
          </w:rPr>
          <w:t>id-SystemFrameNumber</w:t>
        </w:r>
        <w:r w:rsidRPr="0048459F">
          <w:rPr>
            <w:snapToGrid w:val="0"/>
            <w:highlight w:val="cyan"/>
            <w:rPrChange w:id="1157" w:author="Huawei" w:date="2020-07-30T17:29:00Z">
              <w:rPr>
                <w:snapToGrid w:val="0"/>
              </w:rPr>
            </w:rPrChange>
          </w:rPr>
          <w:tab/>
        </w:r>
        <w:r w:rsidRPr="0048459F">
          <w:rPr>
            <w:snapToGrid w:val="0"/>
            <w:highlight w:val="cyan"/>
            <w:rPrChange w:id="1158" w:author="Huawei" w:date="2020-07-30T17:29:00Z">
              <w:rPr>
                <w:snapToGrid w:val="0"/>
              </w:rPr>
            </w:rPrChange>
          </w:rPr>
          <w:tab/>
        </w:r>
        <w:r w:rsidRPr="0048459F">
          <w:rPr>
            <w:snapToGrid w:val="0"/>
            <w:highlight w:val="cyan"/>
            <w:rPrChange w:id="1159" w:author="Huawei" w:date="2020-07-30T17:29:00Z">
              <w:rPr>
                <w:snapToGrid w:val="0"/>
              </w:rPr>
            </w:rPrChange>
          </w:rPr>
          <w:tab/>
        </w:r>
        <w:r w:rsidRPr="0048459F">
          <w:rPr>
            <w:snapToGrid w:val="0"/>
            <w:highlight w:val="cyan"/>
            <w:rPrChange w:id="1160" w:author="Huawei" w:date="2020-07-30T17:29:00Z">
              <w:rPr>
                <w:snapToGrid w:val="0"/>
              </w:rPr>
            </w:rPrChange>
          </w:rPr>
          <w:tab/>
        </w:r>
        <w:r w:rsidRPr="0048459F">
          <w:rPr>
            <w:snapToGrid w:val="0"/>
            <w:highlight w:val="cyan"/>
            <w:rPrChange w:id="1161" w:author="Huawei" w:date="2020-07-30T17:29:00Z">
              <w:rPr>
                <w:snapToGrid w:val="0"/>
              </w:rPr>
            </w:rPrChange>
          </w:rPr>
          <w:tab/>
        </w:r>
        <w:r w:rsidRPr="0048459F">
          <w:rPr>
            <w:snapToGrid w:val="0"/>
            <w:highlight w:val="cyan"/>
            <w:rPrChange w:id="1162" w:author="Huawei" w:date="2020-07-30T17:29:00Z">
              <w:rPr>
                <w:snapToGrid w:val="0"/>
              </w:rPr>
            </w:rPrChange>
          </w:rPr>
          <w:tab/>
        </w:r>
        <w:r w:rsidRPr="0048459F">
          <w:rPr>
            <w:snapToGrid w:val="0"/>
            <w:highlight w:val="cyan"/>
            <w:rPrChange w:id="1163" w:author="Huawei" w:date="2020-07-30T17:29:00Z">
              <w:rPr>
                <w:snapToGrid w:val="0"/>
              </w:rPr>
            </w:rPrChange>
          </w:rPr>
          <w:tab/>
        </w:r>
        <w:r w:rsidRPr="0048459F">
          <w:rPr>
            <w:snapToGrid w:val="0"/>
            <w:highlight w:val="cyan"/>
            <w:rPrChange w:id="1164" w:author="Huawei" w:date="2020-07-30T17:29:00Z">
              <w:rPr>
                <w:snapToGrid w:val="0"/>
              </w:rPr>
            </w:rPrChange>
          </w:rPr>
          <w:tab/>
        </w:r>
        <w:r w:rsidRPr="0048459F">
          <w:rPr>
            <w:snapToGrid w:val="0"/>
            <w:highlight w:val="cyan"/>
            <w:rPrChange w:id="1165" w:author="Huawei" w:date="2020-07-30T17:29:00Z">
              <w:rPr>
                <w:snapToGrid w:val="0"/>
              </w:rPr>
            </w:rPrChange>
          </w:rPr>
          <w:tab/>
        </w:r>
        <w:r w:rsidRPr="0048459F">
          <w:rPr>
            <w:snapToGrid w:val="0"/>
            <w:highlight w:val="cyan"/>
            <w:rPrChange w:id="1166" w:author="Huawei" w:date="2020-07-30T17:29:00Z">
              <w:rPr>
                <w:snapToGrid w:val="0"/>
              </w:rPr>
            </w:rPrChange>
          </w:rPr>
          <w:tab/>
        </w:r>
        <w:r w:rsidRPr="0048459F">
          <w:rPr>
            <w:snapToGrid w:val="0"/>
            <w:highlight w:val="cyan"/>
            <w:rPrChange w:id="1167" w:author="Huawei" w:date="2020-07-30T17:29:00Z">
              <w:rPr>
                <w:snapToGrid w:val="0"/>
              </w:rPr>
            </w:rPrChange>
          </w:rPr>
          <w:tab/>
          <w:t>Proto</w:t>
        </w:r>
      </w:ins>
      <w:ins w:id="1168" w:author="Huawei" w:date="2020-07-30T17:28:00Z">
        <w:r w:rsidRPr="0048459F">
          <w:rPr>
            <w:snapToGrid w:val="0"/>
            <w:highlight w:val="cyan"/>
            <w:rPrChange w:id="1169" w:author="Huawei" w:date="2020-07-30T17:29:00Z">
              <w:rPr>
                <w:snapToGrid w:val="0"/>
              </w:rPr>
            </w:rPrChange>
          </w:rPr>
          <w:t>colIE-ID ::= 129</w:t>
        </w:r>
      </w:ins>
    </w:p>
    <w:p w14:paraId="56C56690" w14:textId="7237F192" w:rsidR="0048459F" w:rsidRPr="00436F1A" w:rsidRDefault="0048459F" w:rsidP="001C1780">
      <w:pPr>
        <w:pStyle w:val="PL"/>
        <w:spacing w:line="0" w:lineRule="atLeast"/>
        <w:rPr>
          <w:ins w:id="1170" w:author="Rapporteur" w:date="2020-07-28T15:10:00Z"/>
        </w:rPr>
      </w:pPr>
      <w:ins w:id="1171" w:author="Huawei" w:date="2020-07-30T17:28:00Z">
        <w:r w:rsidRPr="0048459F">
          <w:rPr>
            <w:snapToGrid w:val="0"/>
            <w:highlight w:val="cyan"/>
            <w:rPrChange w:id="1172" w:author="Huawei" w:date="2020-07-30T17:29:00Z">
              <w:rPr>
                <w:snapToGrid w:val="0"/>
              </w:rPr>
            </w:rPrChange>
          </w:rPr>
          <w:t>id-SlotNumber</w:t>
        </w:r>
        <w:r w:rsidRPr="0048459F">
          <w:rPr>
            <w:snapToGrid w:val="0"/>
            <w:highlight w:val="cyan"/>
            <w:rPrChange w:id="1173" w:author="Huawei" w:date="2020-07-30T17:29:00Z">
              <w:rPr>
                <w:snapToGrid w:val="0"/>
              </w:rPr>
            </w:rPrChange>
          </w:rPr>
          <w:tab/>
        </w:r>
        <w:r w:rsidRPr="0048459F">
          <w:rPr>
            <w:snapToGrid w:val="0"/>
            <w:highlight w:val="cyan"/>
            <w:rPrChange w:id="1174" w:author="Huawei" w:date="2020-07-30T17:29:00Z">
              <w:rPr>
                <w:snapToGrid w:val="0"/>
              </w:rPr>
            </w:rPrChange>
          </w:rPr>
          <w:tab/>
        </w:r>
        <w:r w:rsidRPr="0048459F">
          <w:rPr>
            <w:snapToGrid w:val="0"/>
            <w:highlight w:val="cyan"/>
            <w:rPrChange w:id="1175" w:author="Huawei" w:date="2020-07-30T17:29:00Z">
              <w:rPr>
                <w:snapToGrid w:val="0"/>
              </w:rPr>
            </w:rPrChange>
          </w:rPr>
          <w:tab/>
        </w:r>
        <w:r w:rsidRPr="0048459F">
          <w:rPr>
            <w:snapToGrid w:val="0"/>
            <w:highlight w:val="cyan"/>
            <w:rPrChange w:id="1176" w:author="Huawei" w:date="2020-07-30T17:29:00Z">
              <w:rPr>
                <w:snapToGrid w:val="0"/>
              </w:rPr>
            </w:rPrChange>
          </w:rPr>
          <w:tab/>
        </w:r>
        <w:r w:rsidRPr="0048459F">
          <w:rPr>
            <w:snapToGrid w:val="0"/>
            <w:highlight w:val="cyan"/>
            <w:rPrChange w:id="1177" w:author="Huawei" w:date="2020-07-30T17:29:00Z">
              <w:rPr>
                <w:snapToGrid w:val="0"/>
              </w:rPr>
            </w:rPrChange>
          </w:rPr>
          <w:tab/>
        </w:r>
        <w:r w:rsidRPr="0048459F">
          <w:rPr>
            <w:snapToGrid w:val="0"/>
            <w:highlight w:val="cyan"/>
            <w:rPrChange w:id="1178" w:author="Huawei" w:date="2020-07-30T17:29:00Z">
              <w:rPr>
                <w:snapToGrid w:val="0"/>
              </w:rPr>
            </w:rPrChange>
          </w:rPr>
          <w:tab/>
        </w:r>
        <w:r w:rsidRPr="0048459F">
          <w:rPr>
            <w:snapToGrid w:val="0"/>
            <w:highlight w:val="cyan"/>
            <w:rPrChange w:id="1179" w:author="Huawei" w:date="2020-07-30T17:29:00Z">
              <w:rPr>
                <w:snapToGrid w:val="0"/>
              </w:rPr>
            </w:rPrChange>
          </w:rPr>
          <w:tab/>
        </w:r>
        <w:r w:rsidRPr="0048459F">
          <w:rPr>
            <w:snapToGrid w:val="0"/>
            <w:highlight w:val="cyan"/>
            <w:rPrChange w:id="1180" w:author="Huawei" w:date="2020-07-30T17:29:00Z">
              <w:rPr>
                <w:snapToGrid w:val="0"/>
              </w:rPr>
            </w:rPrChange>
          </w:rPr>
          <w:tab/>
        </w:r>
        <w:r w:rsidRPr="0048459F">
          <w:rPr>
            <w:snapToGrid w:val="0"/>
            <w:highlight w:val="cyan"/>
            <w:rPrChange w:id="1181" w:author="Huawei" w:date="2020-07-30T17:29:00Z">
              <w:rPr>
                <w:snapToGrid w:val="0"/>
              </w:rPr>
            </w:rPrChange>
          </w:rPr>
          <w:tab/>
        </w:r>
        <w:r w:rsidRPr="0048459F">
          <w:rPr>
            <w:snapToGrid w:val="0"/>
            <w:highlight w:val="cyan"/>
            <w:rPrChange w:id="1182" w:author="Huawei" w:date="2020-07-30T17:29:00Z">
              <w:rPr>
                <w:snapToGrid w:val="0"/>
              </w:rPr>
            </w:rPrChange>
          </w:rPr>
          <w:tab/>
        </w:r>
        <w:r w:rsidRPr="0048459F">
          <w:rPr>
            <w:snapToGrid w:val="0"/>
            <w:highlight w:val="cyan"/>
            <w:rPrChange w:id="1183" w:author="Huawei" w:date="2020-07-30T17:29:00Z">
              <w:rPr>
                <w:snapToGrid w:val="0"/>
              </w:rPr>
            </w:rPrChange>
          </w:rPr>
          <w:tab/>
        </w:r>
        <w:r w:rsidRPr="0048459F">
          <w:rPr>
            <w:snapToGrid w:val="0"/>
            <w:highlight w:val="cyan"/>
            <w:rPrChange w:id="1184" w:author="Huawei" w:date="2020-07-30T17:29:00Z">
              <w:rPr>
                <w:snapToGrid w:val="0"/>
              </w:rPr>
            </w:rPrChange>
          </w:rPr>
          <w:tab/>
        </w:r>
        <w:r w:rsidRPr="0048459F">
          <w:rPr>
            <w:snapToGrid w:val="0"/>
            <w:highlight w:val="cyan"/>
            <w:rPrChange w:id="1185" w:author="Huawei" w:date="2020-07-30T17:29:00Z">
              <w:rPr>
                <w:snapToGrid w:val="0"/>
              </w:rPr>
            </w:rPrChange>
          </w:rPr>
          <w:tab/>
          <w:t>ProtocolIE-IE ::= 130</w:t>
        </w:r>
      </w:ins>
    </w:p>
    <w:p w14:paraId="59A031B5" w14:textId="77777777" w:rsidR="001C1780" w:rsidRPr="00707B3F" w:rsidRDefault="001C1780" w:rsidP="001C1780">
      <w:pPr>
        <w:pStyle w:val="PL"/>
        <w:spacing w:line="0" w:lineRule="atLeast"/>
        <w:rPr>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664"/>
    <w:p w14:paraId="12495668" w14:textId="4A69DD54" w:rsidR="0045334D" w:rsidRPr="004C45F2" w:rsidRDefault="0045334D" w:rsidP="0045334D">
      <w:pPr>
        <w:pBdr>
          <w:top w:val="single" w:sz="4" w:space="1" w:color="auto"/>
          <w:left w:val="single" w:sz="4" w:space="4" w:color="auto"/>
          <w:bottom w:val="single" w:sz="4" w:space="1" w:color="auto"/>
          <w:right w:val="single" w:sz="4" w:space="4" w:color="auto"/>
        </w:pBdr>
        <w:shd w:val="clear" w:color="auto" w:fill="FFFF99"/>
        <w:spacing w:before="240" w:after="240"/>
        <w:rPr>
          <w:rFonts w:eastAsia="SimSun"/>
          <w:i/>
          <w:lang w:eastAsia="ja-JP"/>
        </w:rPr>
      </w:pPr>
      <w:r>
        <w:rPr>
          <w:rFonts w:eastAsia="SimSun"/>
          <w:i/>
          <w:lang w:eastAsia="ja-JP"/>
        </w:rPr>
        <w:t>End of the</w:t>
      </w:r>
      <w:r w:rsidRPr="004C45F2">
        <w:rPr>
          <w:rFonts w:eastAsia="SimSun"/>
          <w:i/>
          <w:lang w:eastAsia="ja-JP"/>
        </w:rPr>
        <w:t xml:space="preserve"> change</w:t>
      </w:r>
    </w:p>
    <w:p w14:paraId="3EBE1BE1" w14:textId="77777777" w:rsidR="00742D3E" w:rsidRDefault="00742D3E"/>
    <w:p w14:paraId="795449E3" w14:textId="77777777" w:rsidR="00886B9C" w:rsidRDefault="00886B9C"/>
    <w:sectPr w:rsidR="00886B9C" w:rsidSect="009150DA">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AA825" w14:textId="77777777" w:rsidR="007D33F7" w:rsidRDefault="007D33F7">
      <w:pPr>
        <w:spacing w:after="0"/>
      </w:pPr>
      <w:r>
        <w:separator/>
      </w:r>
    </w:p>
  </w:endnote>
  <w:endnote w:type="continuationSeparator" w:id="0">
    <w:p w14:paraId="4EE573FF" w14:textId="77777777" w:rsidR="007D33F7" w:rsidRDefault="007D33F7">
      <w:pPr>
        <w:spacing w:after="0"/>
      </w:pPr>
      <w:r>
        <w:continuationSeparator/>
      </w:r>
    </w:p>
  </w:endnote>
  <w:endnote w:type="continuationNotice" w:id="1">
    <w:p w14:paraId="35651D24" w14:textId="77777777" w:rsidR="007D33F7" w:rsidRDefault="007D3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
    <w:altName w:val="Yu Gothic"/>
    <w:panose1 w:val="00000000000000000000"/>
    <w:charset w:val="80"/>
    <w:family w:val="roman"/>
    <w:notTrueType/>
    <w:pitch w:val="fixed"/>
    <w:sig w:usb0="00000003" w:usb1="08070000" w:usb2="00000010" w:usb3="00000000" w:csb0="00020001"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6014C" w14:textId="77777777" w:rsidR="007D33F7" w:rsidRDefault="007D33F7">
      <w:pPr>
        <w:spacing w:after="0"/>
      </w:pPr>
      <w:r>
        <w:separator/>
      </w:r>
    </w:p>
  </w:footnote>
  <w:footnote w:type="continuationSeparator" w:id="0">
    <w:p w14:paraId="175DD3F1" w14:textId="77777777" w:rsidR="007D33F7" w:rsidRDefault="007D33F7">
      <w:pPr>
        <w:spacing w:after="0"/>
      </w:pPr>
      <w:r>
        <w:continuationSeparator/>
      </w:r>
    </w:p>
  </w:footnote>
  <w:footnote w:type="continuationNotice" w:id="1">
    <w:p w14:paraId="47B6F9E4" w14:textId="77777777" w:rsidR="007D33F7" w:rsidRDefault="007D33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C1102" w14:textId="77777777" w:rsidR="00557715" w:rsidRDefault="00557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57F82" w14:textId="77777777" w:rsidR="00557715" w:rsidRDefault="005577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EB25F" w14:textId="77777777" w:rsidR="00557715" w:rsidRDefault="005577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A3D09" w14:textId="77777777" w:rsidR="00557715" w:rsidRDefault="005577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1"/>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513"/>
    <w:rsid w:val="00020CB4"/>
    <w:rsid w:val="0003757C"/>
    <w:rsid w:val="0004376D"/>
    <w:rsid w:val="00046F5B"/>
    <w:rsid w:val="00050305"/>
    <w:rsid w:val="00054BD4"/>
    <w:rsid w:val="00054F12"/>
    <w:rsid w:val="00057B49"/>
    <w:rsid w:val="00065B5B"/>
    <w:rsid w:val="0007502A"/>
    <w:rsid w:val="00087A1F"/>
    <w:rsid w:val="0009270B"/>
    <w:rsid w:val="000A03EF"/>
    <w:rsid w:val="000A7F22"/>
    <w:rsid w:val="000B479F"/>
    <w:rsid w:val="000C48DC"/>
    <w:rsid w:val="000D059D"/>
    <w:rsid w:val="000D18B7"/>
    <w:rsid w:val="000E5F6E"/>
    <w:rsid w:val="000F19F9"/>
    <w:rsid w:val="000F3F13"/>
    <w:rsid w:val="000F788A"/>
    <w:rsid w:val="001008BA"/>
    <w:rsid w:val="00100D92"/>
    <w:rsid w:val="00105C41"/>
    <w:rsid w:val="00114513"/>
    <w:rsid w:val="00120BFF"/>
    <w:rsid w:val="001232F2"/>
    <w:rsid w:val="00153425"/>
    <w:rsid w:val="0015688B"/>
    <w:rsid w:val="0016306D"/>
    <w:rsid w:val="00163EEC"/>
    <w:rsid w:val="00170554"/>
    <w:rsid w:val="00173066"/>
    <w:rsid w:val="001835F3"/>
    <w:rsid w:val="0019144D"/>
    <w:rsid w:val="00191C5A"/>
    <w:rsid w:val="0019418F"/>
    <w:rsid w:val="001B5CE3"/>
    <w:rsid w:val="001B68E3"/>
    <w:rsid w:val="001B7865"/>
    <w:rsid w:val="001C1780"/>
    <w:rsid w:val="001C2E8A"/>
    <w:rsid w:val="001C6B0B"/>
    <w:rsid w:val="001F7234"/>
    <w:rsid w:val="00206B48"/>
    <w:rsid w:val="00227EC5"/>
    <w:rsid w:val="00230E28"/>
    <w:rsid w:val="00232741"/>
    <w:rsid w:val="00235BFF"/>
    <w:rsid w:val="00236E4D"/>
    <w:rsid w:val="00242D5E"/>
    <w:rsid w:val="00256BBC"/>
    <w:rsid w:val="00263177"/>
    <w:rsid w:val="0026405E"/>
    <w:rsid w:val="0026662D"/>
    <w:rsid w:val="00267680"/>
    <w:rsid w:val="00267B47"/>
    <w:rsid w:val="00270C85"/>
    <w:rsid w:val="002850FA"/>
    <w:rsid w:val="00290BB4"/>
    <w:rsid w:val="00291048"/>
    <w:rsid w:val="002930AE"/>
    <w:rsid w:val="002A423A"/>
    <w:rsid w:val="002A6249"/>
    <w:rsid w:val="002B0994"/>
    <w:rsid w:val="002B1322"/>
    <w:rsid w:val="002B546E"/>
    <w:rsid w:val="002C0B51"/>
    <w:rsid w:val="002C4527"/>
    <w:rsid w:val="002C7147"/>
    <w:rsid w:val="002D0BC2"/>
    <w:rsid w:val="002F09E2"/>
    <w:rsid w:val="00300AF1"/>
    <w:rsid w:val="00311909"/>
    <w:rsid w:val="00314572"/>
    <w:rsid w:val="00315532"/>
    <w:rsid w:val="00316096"/>
    <w:rsid w:val="00321E3A"/>
    <w:rsid w:val="003247BB"/>
    <w:rsid w:val="00334CB0"/>
    <w:rsid w:val="00336EBC"/>
    <w:rsid w:val="0034054E"/>
    <w:rsid w:val="00341944"/>
    <w:rsid w:val="0035119D"/>
    <w:rsid w:val="00353B4E"/>
    <w:rsid w:val="00354585"/>
    <w:rsid w:val="00363A0A"/>
    <w:rsid w:val="003663ED"/>
    <w:rsid w:val="003801F5"/>
    <w:rsid w:val="003818BF"/>
    <w:rsid w:val="00385271"/>
    <w:rsid w:val="00387D1F"/>
    <w:rsid w:val="003910D3"/>
    <w:rsid w:val="00392822"/>
    <w:rsid w:val="003A0274"/>
    <w:rsid w:val="003A7C56"/>
    <w:rsid w:val="003B6133"/>
    <w:rsid w:val="003C00E0"/>
    <w:rsid w:val="003D238E"/>
    <w:rsid w:val="003D3A3C"/>
    <w:rsid w:val="003D758F"/>
    <w:rsid w:val="003D7EB6"/>
    <w:rsid w:val="003E0974"/>
    <w:rsid w:val="003F0F1F"/>
    <w:rsid w:val="003F1BF1"/>
    <w:rsid w:val="003F7A0F"/>
    <w:rsid w:val="00402513"/>
    <w:rsid w:val="0041327F"/>
    <w:rsid w:val="004151EA"/>
    <w:rsid w:val="004151FC"/>
    <w:rsid w:val="00420E2B"/>
    <w:rsid w:val="004330DD"/>
    <w:rsid w:val="004336DC"/>
    <w:rsid w:val="004353B6"/>
    <w:rsid w:val="00436F1A"/>
    <w:rsid w:val="00446841"/>
    <w:rsid w:val="004473F3"/>
    <w:rsid w:val="0045334D"/>
    <w:rsid w:val="004557EE"/>
    <w:rsid w:val="0047615E"/>
    <w:rsid w:val="0047707F"/>
    <w:rsid w:val="0048459F"/>
    <w:rsid w:val="00487BBF"/>
    <w:rsid w:val="00487D70"/>
    <w:rsid w:val="00491B35"/>
    <w:rsid w:val="004934D3"/>
    <w:rsid w:val="004A3135"/>
    <w:rsid w:val="004B0CE8"/>
    <w:rsid w:val="004B0D9B"/>
    <w:rsid w:val="004C2457"/>
    <w:rsid w:val="004C3D0A"/>
    <w:rsid w:val="004C4BF8"/>
    <w:rsid w:val="004C7B3E"/>
    <w:rsid w:val="004D56B9"/>
    <w:rsid w:val="004E7B80"/>
    <w:rsid w:val="004F2FA6"/>
    <w:rsid w:val="00510935"/>
    <w:rsid w:val="00523D2A"/>
    <w:rsid w:val="005250A4"/>
    <w:rsid w:val="0052515F"/>
    <w:rsid w:val="0053295A"/>
    <w:rsid w:val="005333BE"/>
    <w:rsid w:val="005333F6"/>
    <w:rsid w:val="00535D0F"/>
    <w:rsid w:val="0053654B"/>
    <w:rsid w:val="005413B5"/>
    <w:rsid w:val="00544EDF"/>
    <w:rsid w:val="005538B0"/>
    <w:rsid w:val="00557715"/>
    <w:rsid w:val="00570984"/>
    <w:rsid w:val="005814C8"/>
    <w:rsid w:val="00581CBF"/>
    <w:rsid w:val="00583C59"/>
    <w:rsid w:val="00585D28"/>
    <w:rsid w:val="005B6606"/>
    <w:rsid w:val="005C0BDF"/>
    <w:rsid w:val="005C15E2"/>
    <w:rsid w:val="005C4189"/>
    <w:rsid w:val="005C5F60"/>
    <w:rsid w:val="005E2369"/>
    <w:rsid w:val="005E465D"/>
    <w:rsid w:val="005E7ACF"/>
    <w:rsid w:val="005F483B"/>
    <w:rsid w:val="00605742"/>
    <w:rsid w:val="00612ED2"/>
    <w:rsid w:val="00617AAC"/>
    <w:rsid w:val="00620474"/>
    <w:rsid w:val="00620B2F"/>
    <w:rsid w:val="006235F2"/>
    <w:rsid w:val="0062598B"/>
    <w:rsid w:val="00631F7B"/>
    <w:rsid w:val="006415C5"/>
    <w:rsid w:val="00651400"/>
    <w:rsid w:val="00656385"/>
    <w:rsid w:val="006570BA"/>
    <w:rsid w:val="00657122"/>
    <w:rsid w:val="006623CC"/>
    <w:rsid w:val="00664822"/>
    <w:rsid w:val="00664B32"/>
    <w:rsid w:val="006778F6"/>
    <w:rsid w:val="006834F9"/>
    <w:rsid w:val="00692B27"/>
    <w:rsid w:val="006A04E8"/>
    <w:rsid w:val="006A54A6"/>
    <w:rsid w:val="006A5832"/>
    <w:rsid w:val="006B1EB2"/>
    <w:rsid w:val="006B2E1F"/>
    <w:rsid w:val="006B7B21"/>
    <w:rsid w:val="006C3757"/>
    <w:rsid w:val="006C556C"/>
    <w:rsid w:val="006C726D"/>
    <w:rsid w:val="006D4F7D"/>
    <w:rsid w:val="006D6092"/>
    <w:rsid w:val="006E7DEB"/>
    <w:rsid w:val="006F499A"/>
    <w:rsid w:val="007162CE"/>
    <w:rsid w:val="00732122"/>
    <w:rsid w:val="00734625"/>
    <w:rsid w:val="0073549E"/>
    <w:rsid w:val="00742D3E"/>
    <w:rsid w:val="0075179F"/>
    <w:rsid w:val="0075224B"/>
    <w:rsid w:val="00764A88"/>
    <w:rsid w:val="00766583"/>
    <w:rsid w:val="00791E78"/>
    <w:rsid w:val="00793DAB"/>
    <w:rsid w:val="007A2670"/>
    <w:rsid w:val="007A34A8"/>
    <w:rsid w:val="007B520D"/>
    <w:rsid w:val="007B5605"/>
    <w:rsid w:val="007B63A1"/>
    <w:rsid w:val="007B65A5"/>
    <w:rsid w:val="007C12D2"/>
    <w:rsid w:val="007D33F7"/>
    <w:rsid w:val="007E18EE"/>
    <w:rsid w:val="007F2408"/>
    <w:rsid w:val="007F5109"/>
    <w:rsid w:val="007F5CF5"/>
    <w:rsid w:val="007F63B8"/>
    <w:rsid w:val="00805AE0"/>
    <w:rsid w:val="00807E70"/>
    <w:rsid w:val="0081061A"/>
    <w:rsid w:val="00813C0B"/>
    <w:rsid w:val="00825EDB"/>
    <w:rsid w:val="00832908"/>
    <w:rsid w:val="00836E81"/>
    <w:rsid w:val="00845D24"/>
    <w:rsid w:val="00847C86"/>
    <w:rsid w:val="00861905"/>
    <w:rsid w:val="00863A96"/>
    <w:rsid w:val="00864C47"/>
    <w:rsid w:val="008739D5"/>
    <w:rsid w:val="008741E3"/>
    <w:rsid w:val="00876C40"/>
    <w:rsid w:val="00877D9C"/>
    <w:rsid w:val="00880732"/>
    <w:rsid w:val="008859E7"/>
    <w:rsid w:val="00886B9C"/>
    <w:rsid w:val="00895DBE"/>
    <w:rsid w:val="008A09E8"/>
    <w:rsid w:val="008A0F6A"/>
    <w:rsid w:val="008B0D5E"/>
    <w:rsid w:val="008B259A"/>
    <w:rsid w:val="008C25E9"/>
    <w:rsid w:val="008D603C"/>
    <w:rsid w:val="008E4563"/>
    <w:rsid w:val="008E74A1"/>
    <w:rsid w:val="008F31DA"/>
    <w:rsid w:val="009114CD"/>
    <w:rsid w:val="009128D9"/>
    <w:rsid w:val="009150DA"/>
    <w:rsid w:val="00917A3B"/>
    <w:rsid w:val="00920B2A"/>
    <w:rsid w:val="009247E5"/>
    <w:rsid w:val="009314B9"/>
    <w:rsid w:val="009360AF"/>
    <w:rsid w:val="00962934"/>
    <w:rsid w:val="0098376E"/>
    <w:rsid w:val="00997D0A"/>
    <w:rsid w:val="009A0E0B"/>
    <w:rsid w:val="009A5BF0"/>
    <w:rsid w:val="009B01E7"/>
    <w:rsid w:val="009C0489"/>
    <w:rsid w:val="009C24A6"/>
    <w:rsid w:val="009C31CB"/>
    <w:rsid w:val="009E5E68"/>
    <w:rsid w:val="009E7325"/>
    <w:rsid w:val="009F19DA"/>
    <w:rsid w:val="009F5FFE"/>
    <w:rsid w:val="009F7FA9"/>
    <w:rsid w:val="00A00E54"/>
    <w:rsid w:val="00A00EB5"/>
    <w:rsid w:val="00A03AAB"/>
    <w:rsid w:val="00A04F4E"/>
    <w:rsid w:val="00A05015"/>
    <w:rsid w:val="00A16007"/>
    <w:rsid w:val="00A16A5B"/>
    <w:rsid w:val="00A30F48"/>
    <w:rsid w:val="00A333CE"/>
    <w:rsid w:val="00A36130"/>
    <w:rsid w:val="00A40A83"/>
    <w:rsid w:val="00A4335D"/>
    <w:rsid w:val="00A47EBF"/>
    <w:rsid w:val="00A51466"/>
    <w:rsid w:val="00A518E0"/>
    <w:rsid w:val="00A700BE"/>
    <w:rsid w:val="00A82285"/>
    <w:rsid w:val="00A82506"/>
    <w:rsid w:val="00A879B2"/>
    <w:rsid w:val="00AA595B"/>
    <w:rsid w:val="00AB0ED2"/>
    <w:rsid w:val="00AB5DCA"/>
    <w:rsid w:val="00AC356F"/>
    <w:rsid w:val="00AC7E4A"/>
    <w:rsid w:val="00AD052C"/>
    <w:rsid w:val="00AE1228"/>
    <w:rsid w:val="00AF4491"/>
    <w:rsid w:val="00AF6C9F"/>
    <w:rsid w:val="00B00F5E"/>
    <w:rsid w:val="00B01F18"/>
    <w:rsid w:val="00B109C2"/>
    <w:rsid w:val="00B12181"/>
    <w:rsid w:val="00B150E0"/>
    <w:rsid w:val="00B245A7"/>
    <w:rsid w:val="00B24CAE"/>
    <w:rsid w:val="00B267A0"/>
    <w:rsid w:val="00B31DEE"/>
    <w:rsid w:val="00B3372E"/>
    <w:rsid w:val="00B444BB"/>
    <w:rsid w:val="00B57AC2"/>
    <w:rsid w:val="00B6095B"/>
    <w:rsid w:val="00B8791A"/>
    <w:rsid w:val="00B9146F"/>
    <w:rsid w:val="00B969E5"/>
    <w:rsid w:val="00BA3049"/>
    <w:rsid w:val="00BB2AB9"/>
    <w:rsid w:val="00BB70D7"/>
    <w:rsid w:val="00BD60EC"/>
    <w:rsid w:val="00BD6780"/>
    <w:rsid w:val="00BD7812"/>
    <w:rsid w:val="00BE1C4A"/>
    <w:rsid w:val="00BF45A0"/>
    <w:rsid w:val="00C11A4F"/>
    <w:rsid w:val="00C145FC"/>
    <w:rsid w:val="00C24BC0"/>
    <w:rsid w:val="00C25671"/>
    <w:rsid w:val="00C3124C"/>
    <w:rsid w:val="00C3601C"/>
    <w:rsid w:val="00C56B19"/>
    <w:rsid w:val="00C624B7"/>
    <w:rsid w:val="00C8443B"/>
    <w:rsid w:val="00C8520E"/>
    <w:rsid w:val="00C93B13"/>
    <w:rsid w:val="00C945AE"/>
    <w:rsid w:val="00CA1739"/>
    <w:rsid w:val="00CA61C0"/>
    <w:rsid w:val="00CB6361"/>
    <w:rsid w:val="00CC40C5"/>
    <w:rsid w:val="00CC5A8C"/>
    <w:rsid w:val="00CE50CA"/>
    <w:rsid w:val="00CE5898"/>
    <w:rsid w:val="00CF064C"/>
    <w:rsid w:val="00CF32D3"/>
    <w:rsid w:val="00D12A34"/>
    <w:rsid w:val="00D16B63"/>
    <w:rsid w:val="00D25FD5"/>
    <w:rsid w:val="00D42352"/>
    <w:rsid w:val="00D46A3E"/>
    <w:rsid w:val="00D5019A"/>
    <w:rsid w:val="00D50282"/>
    <w:rsid w:val="00D51719"/>
    <w:rsid w:val="00D51B6C"/>
    <w:rsid w:val="00D60E4D"/>
    <w:rsid w:val="00D64400"/>
    <w:rsid w:val="00D654EC"/>
    <w:rsid w:val="00D7460E"/>
    <w:rsid w:val="00D8622C"/>
    <w:rsid w:val="00DB4905"/>
    <w:rsid w:val="00DB6099"/>
    <w:rsid w:val="00DC43F3"/>
    <w:rsid w:val="00DC5CCD"/>
    <w:rsid w:val="00DD12C9"/>
    <w:rsid w:val="00DD1C0B"/>
    <w:rsid w:val="00DD3A6C"/>
    <w:rsid w:val="00DD44EC"/>
    <w:rsid w:val="00DE3665"/>
    <w:rsid w:val="00E05A75"/>
    <w:rsid w:val="00E115A5"/>
    <w:rsid w:val="00E15EEC"/>
    <w:rsid w:val="00E20EF2"/>
    <w:rsid w:val="00E242C4"/>
    <w:rsid w:val="00E350D4"/>
    <w:rsid w:val="00E36C03"/>
    <w:rsid w:val="00E375E2"/>
    <w:rsid w:val="00E54B27"/>
    <w:rsid w:val="00E67DAA"/>
    <w:rsid w:val="00E700B9"/>
    <w:rsid w:val="00E7037F"/>
    <w:rsid w:val="00EA1611"/>
    <w:rsid w:val="00EA2366"/>
    <w:rsid w:val="00EB16EA"/>
    <w:rsid w:val="00EB2A54"/>
    <w:rsid w:val="00EB5E0B"/>
    <w:rsid w:val="00EB6E2C"/>
    <w:rsid w:val="00EC2A3C"/>
    <w:rsid w:val="00EC73E0"/>
    <w:rsid w:val="00ED030E"/>
    <w:rsid w:val="00EE13A3"/>
    <w:rsid w:val="00EE43CB"/>
    <w:rsid w:val="00EE5EBB"/>
    <w:rsid w:val="00EF136E"/>
    <w:rsid w:val="00EF225E"/>
    <w:rsid w:val="00EF62F8"/>
    <w:rsid w:val="00F04DBE"/>
    <w:rsid w:val="00F0604C"/>
    <w:rsid w:val="00F179EA"/>
    <w:rsid w:val="00F211B7"/>
    <w:rsid w:val="00F379F1"/>
    <w:rsid w:val="00F37B31"/>
    <w:rsid w:val="00F4236B"/>
    <w:rsid w:val="00F441E0"/>
    <w:rsid w:val="00F44777"/>
    <w:rsid w:val="00F54FEB"/>
    <w:rsid w:val="00F603D5"/>
    <w:rsid w:val="00F6370D"/>
    <w:rsid w:val="00F668AC"/>
    <w:rsid w:val="00F767AF"/>
    <w:rsid w:val="00F8212B"/>
    <w:rsid w:val="00FA73DD"/>
    <w:rsid w:val="00FC1812"/>
    <w:rsid w:val="00FC5822"/>
    <w:rsid w:val="00FC5BD5"/>
    <w:rsid w:val="00FD49AA"/>
    <w:rsid w:val="00FD548C"/>
    <w:rsid w:val="00FD5DCB"/>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paragraph" w:customStyle="1" w:styleId="TALLeft085">
    <w:name w:val="TAL + Left: 0.85"/>
    <w:basedOn w:val="TALLeft050cm"/>
    <w:qFormat/>
    <w:rsid w:val="00620B2F"/>
    <w:pPr>
      <w:ind w:left="576"/>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171383094">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2.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F28A01-9730-4577-8156-527A0E40F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Huawei</cp:lastModifiedBy>
  <cp:revision>2</cp:revision>
  <dcterms:created xsi:type="dcterms:W3CDTF">2020-08-06T14:35:00Z</dcterms:created>
  <dcterms:modified xsi:type="dcterms:W3CDTF">2020-08-06T14:35:00Z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(3)SKePBBnd68Z8D0qb2YbvcOicHn6MuQJYhMl+ShBBXPWp0l02agkpkStPM4rNnAcNnDl6EUeq
Kx04fN3q9L9j69geKWhVmudu1dTlPGFCKDG2M+/qMG9xoK+R7MC8RF5WtqRg0vZZ0hOPtOy8
UmIdkLxIXT2AQDFFkJNLLCyE5thB4hFyx3cr7do6bwr4nuUWdZlineCRCs/fYbrjtpzYEi36
3n4xskQr/HUE8P4JYi</vt:lpwstr>
  </property>
  <property fmtid="{D5CDD505-2E9C-101B-9397-08002B2CF9AE}" pid="3" name="_2015_ms_pID_7253431">
    <vt:lpwstr>QDo1cJC6ZrrmtkD9JnrfCpujIhN9XEKVigIPjJLtHSVia1euIt8S40
dXE3Ym6SCfi+mEaqWOMJJxCGRgcAcRMqMGIfAnNm8KRH5Ut8a1pm5PBJXkCVfCVOD/rnTd46
bBX1RGbrdMCvJcnGNREKWs3wREHFx/G127tqWOXXYefgZzh6+MNoMZLO/h1lj4LBdfd+6CxC
xbK4w/j9GGizjVJBZSwY2wapWIRWbB5xzbhP</vt:lpwstr>
  </property>
  <property fmtid="{D5CDD505-2E9C-101B-9397-08002B2CF9AE}" pid="4" name="_2015_ms_pID_7253432">
    <vt:lpwstr>jg==</vt:lpwstr>
  </property>
</Properties>
</file>